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20643" w14:textId="056FE317" w:rsidR="002A415E" w:rsidRPr="007873C0" w:rsidRDefault="002A415E" w:rsidP="002A415E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7873C0">
        <w:rPr>
          <w:rFonts w:ascii="Arial" w:hAnsi="Arial" w:cs="Arial"/>
          <w:b/>
          <w:bCs/>
          <w:sz w:val="22"/>
          <w:szCs w:val="22"/>
        </w:rPr>
        <w:t>OGÓLNE WARUNKI UMOWY</w:t>
      </w:r>
    </w:p>
    <w:p w14:paraId="55E1EE50" w14:textId="2B835F69" w:rsidR="002A415E" w:rsidRPr="007873C0" w:rsidRDefault="002A415E" w:rsidP="002A415E">
      <w:pPr>
        <w:jc w:val="center"/>
        <w:rPr>
          <w:rFonts w:ascii="Arial" w:hAnsi="Arial" w:cs="Arial"/>
          <w:i/>
          <w:iCs/>
          <w:sz w:val="22"/>
          <w:szCs w:val="22"/>
        </w:rPr>
      </w:pPr>
    </w:p>
    <w:p w14:paraId="4FD9889C" w14:textId="77777777" w:rsidR="002A415E" w:rsidRPr="007873C0" w:rsidRDefault="002A415E" w:rsidP="002A415E">
      <w:pPr>
        <w:jc w:val="center"/>
        <w:rPr>
          <w:rFonts w:ascii="Arial" w:hAnsi="Arial" w:cs="Arial"/>
          <w:i/>
          <w:iCs/>
          <w:sz w:val="22"/>
          <w:szCs w:val="22"/>
        </w:rPr>
      </w:pPr>
    </w:p>
    <w:p w14:paraId="574B1EA1" w14:textId="66CC6E26" w:rsidR="002A415E" w:rsidRPr="007873C0" w:rsidRDefault="002A415E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1.</w:t>
      </w:r>
    </w:p>
    <w:p w14:paraId="1CCE399B" w14:textId="77E2FD9F" w:rsidR="002A415E" w:rsidRPr="007873C0" w:rsidRDefault="002A415E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Definicje</w:t>
      </w:r>
    </w:p>
    <w:p w14:paraId="6B3E9A71" w14:textId="43A2A3F6" w:rsidR="002A415E" w:rsidRPr="007873C0" w:rsidRDefault="002A415E" w:rsidP="00956A56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Określenia użyte w niniejszych Ogólnych Warunkach Umowy oznaczają:</w:t>
      </w:r>
    </w:p>
    <w:p w14:paraId="248E5900" w14:textId="2B2322D7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Dostawy</w:t>
      </w:r>
      <w:r w:rsidRPr="007873C0">
        <w:rPr>
          <w:rFonts w:ascii="Arial" w:hAnsi="Arial" w:cs="Arial"/>
          <w:sz w:val="22"/>
          <w:szCs w:val="22"/>
        </w:rPr>
        <w:t>” – należy przez to rozumieć nabywanie produktów, którymi są rzeczy ruchome, energia, woda oraz prawa majątkowe, jeżeli mogą być przedmiotem obrotu, w szczególności na podstawie umowy sprzedaży, dostawy, najmu, dzierżawy oraz leasingu z opcją lub bez opcji zakupu, które mogą obejmować dodatkowo rozmieszczenie lub instalację;</w:t>
      </w:r>
    </w:p>
    <w:p w14:paraId="71A21343" w14:textId="2FBD19C1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OWU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oznacza niniejsze Ogólne Warunki Umowy;</w:t>
      </w:r>
    </w:p>
    <w:p w14:paraId="6A3917EE" w14:textId="3BA884AC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Roboty budowlane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 xml:space="preserve">– należy przez to rozumieć wykonanie albo zaprojektowanie  i wykonanie robót budowlanych określonych w załączniku II do dyrektywy 2014/24/UE, w załączniku I do dyrektywy 2014/25/UE oraz objętych działem 45 załącznika I do Rozporządzenia (WE) nr 2195/2002 Parlamentu Europejskiego i Rady z dnia 5 listopada 2002 r. w sprawie Wspólnego Słownika Zamówień (CPV) (Dz. Urz. WE L 340 z 16.12.2002, str. 1, z </w:t>
      </w:r>
      <w:proofErr w:type="spellStart"/>
      <w:r w:rsidRPr="007873C0">
        <w:rPr>
          <w:rFonts w:ascii="Arial" w:hAnsi="Arial" w:cs="Arial"/>
          <w:sz w:val="22"/>
          <w:szCs w:val="22"/>
        </w:rPr>
        <w:t>późn</w:t>
      </w:r>
      <w:proofErr w:type="spellEnd"/>
      <w:r w:rsidRPr="007873C0">
        <w:rPr>
          <w:rFonts w:ascii="Arial" w:hAnsi="Arial" w:cs="Arial"/>
          <w:sz w:val="22"/>
          <w:szCs w:val="22"/>
        </w:rPr>
        <w:t>. zm. 5), zwanego dalej „</w:t>
      </w:r>
      <w:r w:rsidRPr="007873C0">
        <w:rPr>
          <w:rFonts w:ascii="Arial" w:hAnsi="Arial" w:cs="Arial"/>
          <w:b/>
          <w:bCs/>
          <w:sz w:val="22"/>
          <w:szCs w:val="22"/>
        </w:rPr>
        <w:t>Wspólnym Słownikiem Zamówień</w:t>
      </w:r>
      <w:r w:rsidRPr="007873C0">
        <w:rPr>
          <w:rFonts w:ascii="Arial" w:hAnsi="Arial" w:cs="Arial"/>
          <w:sz w:val="22"/>
          <w:szCs w:val="22"/>
        </w:rPr>
        <w:t>”, lub obiektu budowlanego, a także realizację obiektu budowlanego za pomocą dowolnych środków, zgodnie z wymaganiami określonymi przez Zamawiającego;</w:t>
      </w:r>
    </w:p>
    <w:p w14:paraId="6F7FD303" w14:textId="4ADA3F6A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Strony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oznacza strony Umowy;</w:t>
      </w:r>
    </w:p>
    <w:p w14:paraId="1D3D22EE" w14:textId="4166F074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Umowa</w:t>
      </w:r>
      <w:r w:rsidRPr="007873C0">
        <w:rPr>
          <w:rFonts w:ascii="Arial" w:hAnsi="Arial" w:cs="Arial"/>
          <w:sz w:val="22"/>
          <w:szCs w:val="22"/>
        </w:rPr>
        <w:t>” (zamiennie: „</w:t>
      </w:r>
      <w:r w:rsidRPr="007873C0">
        <w:rPr>
          <w:rFonts w:ascii="Arial" w:hAnsi="Arial" w:cs="Arial"/>
          <w:b/>
          <w:bCs/>
          <w:sz w:val="22"/>
          <w:szCs w:val="22"/>
        </w:rPr>
        <w:t>zamówienie</w:t>
      </w:r>
      <w:r w:rsidRPr="007873C0">
        <w:rPr>
          <w:rFonts w:ascii="Arial" w:hAnsi="Arial" w:cs="Arial"/>
          <w:sz w:val="22"/>
          <w:szCs w:val="22"/>
        </w:rPr>
        <w:t>”) – oznacza umowę na Dostawy, Usługi lub Roboty budowlane zawartą pomiędzy Zamawiającym a Wykonawcą poprzez akceptację przez Wykonawcę Zamówienia SAP;</w:t>
      </w:r>
    </w:p>
    <w:p w14:paraId="37F936F4" w14:textId="4FBAD3E2" w:rsidR="00E845ED" w:rsidRPr="007873C0" w:rsidRDefault="00E845ED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Usługi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należy przez to rozumieć wszelkie świadczenia, które nie są robotami budowlanymi lub dostawami;</w:t>
      </w:r>
    </w:p>
    <w:p w14:paraId="6059AEB5" w14:textId="037B7691" w:rsidR="00E845ED" w:rsidRPr="007873C0" w:rsidRDefault="00E845ED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Wykonawca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osoba fizyczna, osoba prawna albo jednostka organizacyjna nieposiadająca osobowości prawnej, której Zamawiający udziela zamówienia;</w:t>
      </w:r>
    </w:p>
    <w:p w14:paraId="7C8681E6" w14:textId="583FDC95" w:rsidR="00E845ED" w:rsidRPr="007873C0" w:rsidRDefault="00E845ED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Zamawiający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PKP Polskie Linie Kolejowe S.A. z siedzibą w Warszawie przy ul. Targowej 74, wpisana do rejestru przedsiębiorców prowadzonego przez Sąd Rejonowy dla m. st. Warszawy w Warszawie, XIV Wydział Gospodarczy Krajowego Rejestru Sądowego pod numerem KRS 0000037568, posiadającą numer NIP: PL 113-23-16-427 oraz numer REGON: 017319027;</w:t>
      </w:r>
    </w:p>
    <w:p w14:paraId="2AE31FEA" w14:textId="57AF421D" w:rsidR="00E845ED" w:rsidRPr="007873C0" w:rsidRDefault="00E845ED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Zamówienie SAP</w:t>
      </w:r>
      <w:r w:rsidRPr="007873C0">
        <w:rPr>
          <w:rFonts w:ascii="Arial" w:hAnsi="Arial" w:cs="Arial"/>
          <w:sz w:val="22"/>
          <w:szCs w:val="22"/>
        </w:rPr>
        <w:t>” – dokument wystawiony przez Zamawiającego, wygenerowany przez system SAP, określający istotne warunki realizacji zamówienia, którego zaakceptowanie przez Wykonawcę skutkuje zawarciem Umowy pomiędzy Zamawiającym a Wykonawcą.</w:t>
      </w:r>
    </w:p>
    <w:p w14:paraId="7D597240" w14:textId="77777777" w:rsidR="002A415E" w:rsidRPr="007873C0" w:rsidRDefault="002A415E" w:rsidP="002A415E">
      <w:pPr>
        <w:spacing w:after="0"/>
        <w:jc w:val="center"/>
        <w:rPr>
          <w:rFonts w:ascii="Arial" w:hAnsi="Arial" w:cs="Arial"/>
          <w:i/>
          <w:iCs/>
          <w:sz w:val="22"/>
          <w:szCs w:val="22"/>
        </w:rPr>
      </w:pPr>
    </w:p>
    <w:p w14:paraId="6A8C8E59" w14:textId="11BF2291" w:rsidR="00E845ED" w:rsidRPr="007873C0" w:rsidRDefault="00E845ED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2.</w:t>
      </w:r>
    </w:p>
    <w:p w14:paraId="2D3DCC3E" w14:textId="4224CD9E" w:rsidR="00E845ED" w:rsidRPr="007873C0" w:rsidRDefault="00E845ED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Zawarcie Umowy</w:t>
      </w:r>
    </w:p>
    <w:p w14:paraId="73187982" w14:textId="17BF0BE1" w:rsidR="00E845ED" w:rsidRPr="007873C0" w:rsidRDefault="00E845ED" w:rsidP="00956A56">
      <w:pPr>
        <w:pStyle w:val="Akapitzlist"/>
        <w:numPr>
          <w:ilvl w:val="0"/>
          <w:numId w:val="2"/>
        </w:numPr>
        <w:spacing w:after="120" w:line="276" w:lineRule="auto"/>
        <w:ind w:left="36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Umowa pomiędzy Zamawiającym a Wykonawcą zostaje zawarta poprzez zaakceptowanie przez Wykonawcę Zamówienia SAP.</w:t>
      </w:r>
    </w:p>
    <w:p w14:paraId="46B2D1F8" w14:textId="33AE1F57" w:rsidR="00E845ED" w:rsidRPr="007873C0" w:rsidRDefault="00E845ED" w:rsidP="00956A56">
      <w:pPr>
        <w:pStyle w:val="Akapitzlist"/>
        <w:numPr>
          <w:ilvl w:val="0"/>
          <w:numId w:val="2"/>
        </w:numPr>
        <w:spacing w:after="120" w:line="276" w:lineRule="auto"/>
        <w:ind w:left="36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 ile Zamówienie SAP nie stanowi inaczej, jego akceptacja powinna nastąpić w terminie  2 dni roboczych od dnia jego otrzymania, poprzez jeden z niżej wymienionych sposobów:</w:t>
      </w:r>
    </w:p>
    <w:p w14:paraId="0AB16D88" w14:textId="5941A4CC" w:rsidR="00E845ED" w:rsidRPr="007873C0" w:rsidRDefault="00E845ED" w:rsidP="00956A56">
      <w:pPr>
        <w:pStyle w:val="Akapitzlist"/>
        <w:numPr>
          <w:ilvl w:val="0"/>
          <w:numId w:val="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 xml:space="preserve">podpisanie </w:t>
      </w:r>
      <w:r w:rsidR="007F5B86" w:rsidRPr="007873C0">
        <w:rPr>
          <w:rFonts w:ascii="Arial" w:hAnsi="Arial" w:cs="Arial"/>
          <w:sz w:val="22"/>
          <w:szCs w:val="22"/>
        </w:rPr>
        <w:t>otrzymanego Zamówienia SAP własnoręcznym podpisem przez osobę upoważnioną do działania w imieniu Wykonawcy oraz jego przekazanie Zamawiającemu na wskazany adres lub poprzez przekazanie jego elektronicznego odwzorowania (skanu) na wskazany w nim adres poczty e-mail. Egzemplarz papierowy zaakceptowanego Zamówienia SAP Wykonawca niezwłocznie przekazuje Zamawiającemu;</w:t>
      </w:r>
    </w:p>
    <w:p w14:paraId="54CFA3EB" w14:textId="61FE976B" w:rsidR="007F5B86" w:rsidRPr="007873C0" w:rsidRDefault="007F5B86" w:rsidP="00956A56">
      <w:pPr>
        <w:pStyle w:val="Akapitzlist"/>
        <w:numPr>
          <w:ilvl w:val="0"/>
          <w:numId w:val="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podpisanie otrzymanego Zamówienia SAP kwalifikowanym podpisem elektronicznym przez osobę upoważnioną do działania w imieniu Wykonawcy oraz jego przekazanie na wskazany w nim adres poczty e-mail.</w:t>
      </w:r>
    </w:p>
    <w:p w14:paraId="51A251F9" w14:textId="7463C02D" w:rsidR="007F5B86" w:rsidRPr="007873C0" w:rsidRDefault="007F5B86" w:rsidP="00956A56">
      <w:pPr>
        <w:pStyle w:val="Akapitzlist"/>
        <w:numPr>
          <w:ilvl w:val="0"/>
          <w:numId w:val="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 chwilą akceptacji Zamówienia SAP przez Wykonawcę, pomiędzy Zamawiającym a Wykonawcą zostaje zawarta Umowa, a postanowienia OWU, o ile Zamówienie SAP nie stanowi inaczej, stają się z tą chwilą jej integralną częścią.</w:t>
      </w:r>
    </w:p>
    <w:p w14:paraId="229746CF" w14:textId="6667AE54" w:rsidR="007F5B86" w:rsidRPr="007873C0" w:rsidRDefault="007F5B86" w:rsidP="00956A56">
      <w:pPr>
        <w:pStyle w:val="Akapitzlist"/>
        <w:numPr>
          <w:ilvl w:val="0"/>
          <w:numId w:val="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Szczegółowy zakres przedmiotowy Umowy określany jest każdorazowo w Zamówieniu SAP.</w:t>
      </w:r>
    </w:p>
    <w:p w14:paraId="0F9DF473" w14:textId="5641E09B" w:rsidR="007F5B86" w:rsidRPr="007873C0" w:rsidRDefault="007F5B86" w:rsidP="00956A56">
      <w:pPr>
        <w:pStyle w:val="Akapitzlist"/>
        <w:numPr>
          <w:ilvl w:val="0"/>
          <w:numId w:val="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Zamówienie SAP określa w szczególności przedmiot Umowy, termin lub harmonogram oraz miejsce jego realizacji, a także wynagrodzenie przysługujące Wykonawcy i sposób rozliczenia Stron.</w:t>
      </w:r>
    </w:p>
    <w:p w14:paraId="0819C88E" w14:textId="2EC385FD" w:rsidR="007F5B86" w:rsidRPr="007873C0" w:rsidRDefault="007F5B86" w:rsidP="00956A56">
      <w:pPr>
        <w:pStyle w:val="Akapitzlist"/>
        <w:numPr>
          <w:ilvl w:val="0"/>
          <w:numId w:val="2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Jeżeli w związku z realizacją Umowy na Zamawiającego przenoszone mają być prawa rzeczowe lub prawa własności intelektualnej, w Zamówieniu SAP określa się rodzaj tych praw.</w:t>
      </w:r>
    </w:p>
    <w:p w14:paraId="4D754722" w14:textId="77777777" w:rsidR="007F5B86" w:rsidRPr="007873C0" w:rsidRDefault="007F5B86" w:rsidP="007F5B8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48F62D6E" w14:textId="51453B09" w:rsidR="007F5B86" w:rsidRPr="007873C0" w:rsidRDefault="007F5B8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3.</w:t>
      </w:r>
    </w:p>
    <w:p w14:paraId="27399E78" w14:textId="35F6350A" w:rsidR="007F5B86" w:rsidRPr="007873C0" w:rsidRDefault="007F5B8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Postanowienia ogólne</w:t>
      </w:r>
    </w:p>
    <w:p w14:paraId="3CABC045" w14:textId="1484ADD3" w:rsidR="007F5B86" w:rsidRPr="007873C0" w:rsidRDefault="007F5B86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się, że przy realizacji zamówienia będzie działać z dołożeniem należytej staranności, z uwzględnieniem profesjonalnego charakteru prowadzonej</w:t>
      </w:r>
      <w:r w:rsidR="007579E9" w:rsidRPr="007873C0">
        <w:rPr>
          <w:rFonts w:ascii="Arial" w:hAnsi="Arial" w:cs="Arial"/>
          <w:sz w:val="22"/>
          <w:szCs w:val="22"/>
        </w:rPr>
        <w:t xml:space="preserve"> działalności oraz potrzeb Zamawiającego, zgodnie ze złożoną ofertą oraz przepisami prawa powszechnie obowiązującymi.</w:t>
      </w:r>
    </w:p>
    <w:p w14:paraId="733A6A13" w14:textId="0270D202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oświadcza, że posiada odpowiednią wiedzę, umiejętności oraz doświadczenie niezbędne do realizacji zamówienia.</w:t>
      </w:r>
    </w:p>
    <w:p w14:paraId="23043E56" w14:textId="41EACD5D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do poddania się w trakcie realizacji Umowy, w każdej chwili, w zakresie realizacji przedmiotu niniejszej Umowy, audytowi wewnętrznemu ze strony Zamawiającego, audytowi zewnętrznemu zleconemu przez Zamawiającego, a także wszelkim niezbędnym kontrolom dokonywanym przez, np. jednostki dofinansowujące lub inne uprawnione podmioty, zarówno krajowe jak i unijne. Wykonawca zobowiązuje się także zapewnić udostępnienie przez jego podwykonawców dokumentów związanych z realizacją Umowy ww. podmiotom</w:t>
      </w:r>
    </w:p>
    <w:p w14:paraId="74D81E37" w14:textId="77777777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przejmuje odpowiedzialność za odpady, których jest wytwórcą w wyniku realizacji Umowy.</w:t>
      </w:r>
    </w:p>
    <w:p w14:paraId="220C0DEE" w14:textId="77777777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zobowiązany jest do magazynowania, transportu oraz dalszego zagospodarowania odpadów, których jest wytwórcą we własnym zakresie i na własny koszt zgodnie z ustawą o odpadach.</w:t>
      </w:r>
    </w:p>
    <w:p w14:paraId="437F374E" w14:textId="5BAC296C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toku realizacji Umowy Wykonawca zobowiązany jest do przestrzegania „</w:t>
      </w:r>
      <w:r w:rsidRPr="007873C0">
        <w:rPr>
          <w:rFonts w:ascii="Arial" w:hAnsi="Arial" w:cs="Arial"/>
          <w:b/>
          <w:bCs/>
          <w:sz w:val="22"/>
          <w:szCs w:val="22"/>
        </w:rPr>
        <w:t>Instrukcji PKP Polskie Linie Kolejowe S.A. dotyczącej gospodarki odpadami dla Wykonawców Is-3</w:t>
      </w:r>
      <w:r w:rsidRPr="007873C0">
        <w:rPr>
          <w:rFonts w:ascii="Arial" w:hAnsi="Arial" w:cs="Arial"/>
          <w:sz w:val="22"/>
          <w:szCs w:val="22"/>
        </w:rPr>
        <w:t xml:space="preserve">” – dostępnej na stronie internetowej </w:t>
      </w:r>
      <w:hyperlink r:id="rId8" w:history="1">
        <w:r w:rsidRPr="007873C0">
          <w:rPr>
            <w:rStyle w:val="Hipercze"/>
            <w:rFonts w:ascii="Arial" w:hAnsi="Arial" w:cs="Arial"/>
            <w:sz w:val="22"/>
            <w:szCs w:val="22"/>
          </w:rPr>
          <w:t>www.plk-sa.pl</w:t>
        </w:r>
      </w:hyperlink>
      <w:r w:rsidRPr="007873C0">
        <w:rPr>
          <w:rFonts w:ascii="Arial" w:hAnsi="Arial" w:cs="Arial"/>
          <w:sz w:val="22"/>
          <w:szCs w:val="22"/>
        </w:rPr>
        <w:t xml:space="preserve">. </w:t>
      </w:r>
    </w:p>
    <w:p w14:paraId="02798EFF" w14:textId="77777777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Powierzenie wykonania części lub całości czynności realizowanych w ramach Umowy osobom trzecim (podwykonawcom) wymaga uprzedniej zgody Zamawiającego.</w:t>
      </w:r>
    </w:p>
    <w:p w14:paraId="0C6F7015" w14:textId="77777777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Zamawiający zobowiązuje się współdziałać z Wykonawcą w celu zapewnienia należytego wykonania Umowy, w szczególności udzielać wszelkich niezbędnych informacji związanych z realizacją Umowy, a także do terminowej zapłaty należnego wynagrodzenia, o którym mowa w § 5 OWU.</w:t>
      </w:r>
    </w:p>
    <w:p w14:paraId="31B2EA26" w14:textId="583E5964" w:rsidR="007579E9" w:rsidRPr="007873C0" w:rsidRDefault="007579E9" w:rsidP="00956A56">
      <w:pPr>
        <w:pStyle w:val="Akapitzlist"/>
        <w:numPr>
          <w:ilvl w:val="0"/>
          <w:numId w:val="4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Strony zgodnie ustalają, że wierzytelności Wykonawcy powstałe w wyniku realizacji Umowy nie mogą być przeniesione na osoby trzecie bez zgody Zamawiającego wyrażonej w formie pisemnej pod rygorem nieważności (art. 509 Kodeksu cywilnego), ani nie mogą być przedstawiane do potrącenia ustawowego (art. 498 Kodeksu cywilnego) z wierzytelnościami Zamawiającego.</w:t>
      </w:r>
    </w:p>
    <w:p w14:paraId="1FF23294" w14:textId="77777777" w:rsidR="007579E9" w:rsidRPr="007873C0" w:rsidRDefault="007579E9" w:rsidP="007579E9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7278DDBF" w14:textId="33129FE6" w:rsidR="007579E9" w:rsidRPr="007873C0" w:rsidRDefault="007579E9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4.</w:t>
      </w:r>
    </w:p>
    <w:p w14:paraId="21DFEA3D" w14:textId="59BB8FCD" w:rsidR="007579E9" w:rsidRPr="007873C0" w:rsidRDefault="007579E9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Odbiory</w:t>
      </w:r>
    </w:p>
    <w:p w14:paraId="058B7134" w14:textId="3619A595" w:rsidR="007579E9" w:rsidRPr="007873C0" w:rsidRDefault="007579E9" w:rsidP="00956A56">
      <w:pPr>
        <w:pStyle w:val="Akapitzlist"/>
        <w:numPr>
          <w:ilvl w:val="0"/>
          <w:numId w:val="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zobowiązany jest do odbioru należycie wykonanego zamówienia.</w:t>
      </w:r>
    </w:p>
    <w:p w14:paraId="1AA4AA3E" w14:textId="47E911D6" w:rsidR="007579E9" w:rsidRPr="007873C0" w:rsidRDefault="007579E9" w:rsidP="00956A56">
      <w:pPr>
        <w:pStyle w:val="Akapitzlist"/>
        <w:numPr>
          <w:ilvl w:val="0"/>
          <w:numId w:val="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może przewidzieć w Zamówieniu SAP dokonywanie częściowego odbioru zamówienia.</w:t>
      </w:r>
    </w:p>
    <w:p w14:paraId="3A23C984" w14:textId="77777777" w:rsidR="007579E9" w:rsidRPr="007873C0" w:rsidRDefault="007579E9" w:rsidP="00956A56">
      <w:pPr>
        <w:pStyle w:val="Akapitzlist"/>
        <w:numPr>
          <w:ilvl w:val="0"/>
          <w:numId w:val="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Odbiór zamówienia nastąpi protokolarnie przez upoważnionych przedstawicieli Zamawiającego.</w:t>
      </w:r>
    </w:p>
    <w:p w14:paraId="09F6A140" w14:textId="77777777" w:rsidR="007579E9" w:rsidRPr="007873C0" w:rsidRDefault="007579E9" w:rsidP="00956A56">
      <w:pPr>
        <w:pStyle w:val="Akapitzlist"/>
        <w:numPr>
          <w:ilvl w:val="0"/>
          <w:numId w:val="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Odbiór zamówienia nastąpi niezwłocznie po jego należytym wykonaniu i zgłoszeniu Zamawiającemu przez Wykonawcę gotowości do odbioru, nie później jednak niż w terminie 3 dni roboczych od dnia zgłoszenia gotowości do odbioru zamówienia.</w:t>
      </w:r>
    </w:p>
    <w:p w14:paraId="11DEE3AC" w14:textId="535E1DAD" w:rsidR="007579E9" w:rsidRPr="007873C0" w:rsidRDefault="007579E9" w:rsidP="00956A56">
      <w:pPr>
        <w:pStyle w:val="Akapitzlist"/>
        <w:numPr>
          <w:ilvl w:val="0"/>
          <w:numId w:val="5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Potwierdzenie należytej realizacji zamówienia zostanie dokonane przez Zamawiającego na protokole zdawczo-odbiorczym lub bezpośrednio na dokumencie Zamówienia SAP.</w:t>
      </w:r>
    </w:p>
    <w:p w14:paraId="62FF2D47" w14:textId="77777777" w:rsidR="007579E9" w:rsidRPr="007873C0" w:rsidRDefault="007579E9" w:rsidP="007579E9">
      <w:pPr>
        <w:spacing w:after="120"/>
        <w:rPr>
          <w:rFonts w:ascii="Arial" w:hAnsi="Arial" w:cs="Arial"/>
          <w:sz w:val="22"/>
          <w:szCs w:val="22"/>
        </w:rPr>
      </w:pPr>
    </w:p>
    <w:p w14:paraId="0893169C" w14:textId="138F54F1" w:rsidR="007579E9" w:rsidRPr="007873C0" w:rsidRDefault="007579E9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5.</w:t>
      </w:r>
    </w:p>
    <w:p w14:paraId="0DD7044A" w14:textId="5BCF9219" w:rsidR="007579E9" w:rsidRPr="007873C0" w:rsidRDefault="0068574E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Wynagrodzenie</w:t>
      </w:r>
    </w:p>
    <w:p w14:paraId="3D1766B8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 tytułu należycie zrealizowanego zamówienia lub jego części Zamawiający zapłaci Wykonawcy wynagrodzenie w wysokości każdorazowo określonej w Zamówieniu SAP.</w:t>
      </w:r>
    </w:p>
    <w:p w14:paraId="45CC853F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Dopuszcza się ukształtowanie wynagrodzenia należnego Wykonawcy z tytułu zrealizowanego zamówienia w formie wynagrodzenia ryczałtowego lub wynagrodzenia kosztorysowego ustalanego na podstawie cen jednostkowych. </w:t>
      </w:r>
    </w:p>
    <w:p w14:paraId="5220AB03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Określone w Zamówieniu SAP wynagrodzenie jest stałe i nie podlega żadnym zmianom, z zastrzeżeniem ust. 5. Zapłata wynagrodzenia w pełnej wysokości stanowi należyte wykonanie Umowy a Wykonawca nie będzie uprawniony do jakiegokolwiek wynagrodzenia uzupełniającego, świadczeń dodatkowych, zwrotu wydatków lub kosztów. </w:t>
      </w:r>
    </w:p>
    <w:p w14:paraId="4A4D65DC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bookmarkStart w:id="0" w:name="_Hlk216182342"/>
      <w:r w:rsidRPr="007873C0">
        <w:rPr>
          <w:rFonts w:ascii="Arial" w:hAnsi="Arial" w:cs="Arial"/>
          <w:sz w:val="22"/>
          <w:szCs w:val="22"/>
        </w:rPr>
        <w:t xml:space="preserve">Wynagrodzenie należne Wykonawcy będzie płatne na podstawie prawidłowo wystawionej faktury VAT w ciągu 30 dni od jej dostarczenia Zamawiającemu, a w przypadku Wykonawcy niebędącego podatnikiem podatku od towarów i usług, na podstawie prawidłowo wystawionego rachunku. </w:t>
      </w:r>
    </w:p>
    <w:bookmarkEnd w:id="0"/>
    <w:p w14:paraId="1649859C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 przypadku ustawowej zmiany stawki podatku od towarów i usług (VAT) lub podatku akcyzowego (w górę lub w dół) kwota brutto wynagrodzenia za należycie zrealizowane zamówienie podlega automatycznej zmianie. Zmiana, o której mowa w zdaniu pierwszym, będzie obowiązywać od dnia wejścia w życie nowej stawki podatku od towarów i usług VAT lub podatku akcyzowego. </w:t>
      </w:r>
    </w:p>
    <w:p w14:paraId="7C72926B" w14:textId="21394635" w:rsidR="007579E9" w:rsidRDefault="00473437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473437">
        <w:rPr>
          <w:rFonts w:ascii="Arial" w:hAnsi="Arial" w:cs="Arial"/>
          <w:sz w:val="22"/>
          <w:szCs w:val="22"/>
        </w:rPr>
        <w:lastRenderedPageBreak/>
        <w:t>Wykonawca, który nie ma obowiązku wystawiania faktury ustrukturyzowanej przy użyciu Krajowego Systemu e-Faktur (KSeF)</w:t>
      </w:r>
      <w:r w:rsidR="00C5085B">
        <w:rPr>
          <w:rFonts w:ascii="Arial" w:hAnsi="Arial" w:cs="Arial"/>
          <w:sz w:val="22"/>
          <w:szCs w:val="22"/>
        </w:rPr>
        <w:t>/</w:t>
      </w:r>
      <w:r w:rsidR="00C5085B" w:rsidRPr="00C94A2E">
        <w:rPr>
          <w:rFonts w:ascii="Arial" w:hAnsi="Arial" w:cs="Arial"/>
          <w:sz w:val="22"/>
          <w:szCs w:val="22"/>
        </w:rPr>
        <w:t>rachunk</w:t>
      </w:r>
      <w:r w:rsidR="00E92D3B" w:rsidRPr="00C94A2E">
        <w:rPr>
          <w:rFonts w:ascii="Arial" w:hAnsi="Arial" w:cs="Arial"/>
          <w:sz w:val="22"/>
          <w:szCs w:val="22"/>
        </w:rPr>
        <w:t>u</w:t>
      </w:r>
      <w:r w:rsidRPr="00C94A2E">
        <w:rPr>
          <w:rFonts w:ascii="Arial" w:hAnsi="Arial" w:cs="Arial"/>
          <w:sz w:val="22"/>
          <w:szCs w:val="22"/>
        </w:rPr>
        <w:t>, według swojego wyboru, dostarczy fakturę</w:t>
      </w:r>
      <w:r w:rsidR="00C5085B" w:rsidRPr="00C94A2E">
        <w:rPr>
          <w:rFonts w:ascii="Arial" w:hAnsi="Arial" w:cs="Arial"/>
          <w:sz w:val="22"/>
          <w:szCs w:val="22"/>
        </w:rPr>
        <w:t>/rachunek</w:t>
      </w:r>
      <w:r w:rsidRPr="00C94A2E">
        <w:rPr>
          <w:rFonts w:ascii="Arial" w:hAnsi="Arial" w:cs="Arial"/>
          <w:sz w:val="22"/>
          <w:szCs w:val="22"/>
        </w:rPr>
        <w:t xml:space="preserve"> z załącznikami</w:t>
      </w:r>
      <w:r w:rsidRPr="00473437">
        <w:rPr>
          <w:rFonts w:ascii="Arial" w:hAnsi="Arial" w:cs="Arial"/>
          <w:sz w:val="22"/>
          <w:szCs w:val="22"/>
        </w:rPr>
        <w:t xml:space="preserve"> w wersji papierowej na adres PKP Polskie Linie Kolejowe S.A. Centrala Spółki Biuro Rachunkowości Wydział OCR i zarządzania elektronicznym obiegiem Faktur, ul. Targowa 74, 03-734 Warszawa, z dopiskiem </w:t>
      </w:r>
      <w:r w:rsidRPr="00F277B1">
        <w:rPr>
          <w:rFonts w:ascii="Arial" w:hAnsi="Arial" w:cs="Arial"/>
          <w:b/>
          <w:bCs/>
          <w:sz w:val="22"/>
          <w:szCs w:val="22"/>
        </w:rPr>
        <w:t>„FAKTURA”</w:t>
      </w:r>
      <w:r w:rsidRPr="00473437">
        <w:rPr>
          <w:rFonts w:ascii="Arial" w:hAnsi="Arial" w:cs="Arial"/>
          <w:sz w:val="22"/>
          <w:szCs w:val="22"/>
        </w:rPr>
        <w:t xml:space="preserve"> (Zamawiający zastrzega sobie prawo do zmiany adresu do doręczeń faktur) lub wyśle e-fakturę na adres efaktura@plk-sa.pl, lub wyśle ustrukturyzowaną fakturę elektroniczną wraz z załącznikami do Zamawiającego za pośrednictwem platformy, o której mowa w ustawie z dnia 9 listopada 2018 r. o elektronicznym fakturowaniu w zamówieniach publicznych, koncesjach na roboty budowlane lub usługi oraz partnerstwie publiczno-prywatnym. Przed wysłaniem pierwszej e-faktury Wykonawca zobowiązany jest przekazać Zamawiającemu podpisane oświadczenie, którego wzór stanowi </w:t>
      </w:r>
      <w:r w:rsidRPr="00F277B1">
        <w:rPr>
          <w:rFonts w:ascii="Arial" w:hAnsi="Arial" w:cs="Arial"/>
          <w:b/>
          <w:bCs/>
          <w:sz w:val="22"/>
          <w:szCs w:val="22"/>
        </w:rPr>
        <w:t xml:space="preserve">Załącznik nr 1a do </w:t>
      </w:r>
      <w:r w:rsidR="000A6769" w:rsidRPr="00F277B1">
        <w:rPr>
          <w:rFonts w:ascii="Arial" w:hAnsi="Arial" w:cs="Arial"/>
          <w:b/>
          <w:bCs/>
          <w:sz w:val="22"/>
          <w:szCs w:val="22"/>
        </w:rPr>
        <w:t>OWU</w:t>
      </w:r>
      <w:r w:rsidRPr="00473437">
        <w:rPr>
          <w:rFonts w:ascii="Arial" w:hAnsi="Arial" w:cs="Arial"/>
          <w:sz w:val="22"/>
          <w:szCs w:val="22"/>
        </w:rPr>
        <w:t xml:space="preserve">, które zostanie potwierdzone podpisem przez Zamawiającego. W przypadku, gdy w okresie kiedy system KSeF nie jest obligatoryjny Wykonawca chciał dostarczać faktury poprzez ten system wymagane jest, aby przed dostarczeniem pierwszej ustrukturyzowanej faktury elektronicznej, Wykonawca podpisał i przekazał do potwierdzenia Zamawiającego oświadczanie, którego wzór stanowi </w:t>
      </w:r>
      <w:r w:rsidRPr="00F277B1">
        <w:rPr>
          <w:rFonts w:ascii="Arial" w:hAnsi="Arial" w:cs="Arial"/>
          <w:b/>
          <w:bCs/>
          <w:sz w:val="22"/>
          <w:szCs w:val="22"/>
        </w:rPr>
        <w:t xml:space="preserve">Załącznik 1b do </w:t>
      </w:r>
      <w:r w:rsidR="000A6769" w:rsidRPr="00F277B1">
        <w:rPr>
          <w:rFonts w:ascii="Arial" w:hAnsi="Arial" w:cs="Arial"/>
          <w:b/>
          <w:bCs/>
          <w:sz w:val="22"/>
          <w:szCs w:val="22"/>
        </w:rPr>
        <w:t>OWU</w:t>
      </w:r>
      <w:r w:rsidRPr="00473437">
        <w:rPr>
          <w:rFonts w:ascii="Arial" w:hAnsi="Arial" w:cs="Arial"/>
          <w:sz w:val="22"/>
          <w:szCs w:val="22"/>
        </w:rPr>
        <w:t>. W okresie, gdy KSeF jest obligatoryjny nie jest wymagane przekazywanie oświadczenia, o którym mowa w poprzednim zdaniu.</w:t>
      </w:r>
    </w:p>
    <w:p w14:paraId="3A72F33F" w14:textId="5D1C3DEF" w:rsidR="00473437" w:rsidRPr="00F277B1" w:rsidRDefault="00473437" w:rsidP="00F277B1">
      <w:pPr>
        <w:spacing w:after="120" w:line="276" w:lineRule="auto"/>
        <w:ind w:left="709" w:hanging="425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 xml:space="preserve">6a. </w:t>
      </w:r>
      <w:r w:rsidRPr="0021519D">
        <w:rPr>
          <w:rFonts w:ascii="Arial" w:hAnsi="Arial" w:cs="Arial"/>
          <w:sz w:val="22"/>
          <w:szCs w:val="22"/>
        </w:rPr>
        <w:t>Ilekroć Umowa zobowiązuje Wykonawcę do przesłania wraz z fakturą</w:t>
      </w:r>
      <w:r w:rsidR="00C5085B" w:rsidRPr="00C94A2E">
        <w:rPr>
          <w:rFonts w:ascii="Arial" w:hAnsi="Arial" w:cs="Arial"/>
          <w:sz w:val="22"/>
          <w:szCs w:val="22"/>
        </w:rPr>
        <w:t>/rachunkiem</w:t>
      </w:r>
      <w:r w:rsidRPr="0021519D">
        <w:rPr>
          <w:rFonts w:ascii="Arial" w:hAnsi="Arial" w:cs="Arial"/>
          <w:sz w:val="22"/>
          <w:szCs w:val="22"/>
        </w:rPr>
        <w:t xml:space="preserve"> załączników do faktur</w:t>
      </w:r>
      <w:r w:rsidRPr="00C94A2E">
        <w:rPr>
          <w:rFonts w:ascii="Arial" w:hAnsi="Arial" w:cs="Arial"/>
          <w:sz w:val="22"/>
          <w:szCs w:val="22"/>
        </w:rPr>
        <w:t>y</w:t>
      </w:r>
      <w:r w:rsidR="00C5085B" w:rsidRPr="00C94A2E">
        <w:rPr>
          <w:rFonts w:ascii="Arial" w:hAnsi="Arial" w:cs="Arial"/>
          <w:sz w:val="22"/>
          <w:szCs w:val="22"/>
        </w:rPr>
        <w:t>/rachunku</w:t>
      </w:r>
      <w:r>
        <w:rPr>
          <w:rFonts w:ascii="Arial" w:hAnsi="Arial" w:cs="Arial"/>
          <w:sz w:val="22"/>
          <w:szCs w:val="22"/>
        </w:rPr>
        <w:t xml:space="preserve"> a</w:t>
      </w:r>
      <w:r w:rsidRPr="0021519D">
        <w:rPr>
          <w:rFonts w:ascii="Arial" w:hAnsi="Arial" w:cs="Arial"/>
          <w:sz w:val="22"/>
          <w:szCs w:val="22"/>
        </w:rPr>
        <w:t xml:space="preserve"> Wykonawca obowiązany do wystawiania faktur ustrukturyzowanych przy użyciu Krajowego Systemu e-Faktur</w:t>
      </w:r>
      <w:r>
        <w:rPr>
          <w:rFonts w:ascii="Arial" w:hAnsi="Arial" w:cs="Arial"/>
          <w:sz w:val="22"/>
          <w:szCs w:val="22"/>
        </w:rPr>
        <w:t xml:space="preserve"> (KSeF)</w:t>
      </w:r>
      <w:r w:rsidRPr="0021519D">
        <w:rPr>
          <w:rFonts w:ascii="Arial" w:hAnsi="Arial" w:cs="Arial"/>
          <w:sz w:val="22"/>
          <w:szCs w:val="22"/>
        </w:rPr>
        <w:t xml:space="preserve">, według swojego wyboru,  </w:t>
      </w:r>
      <w:r w:rsidRPr="00487152">
        <w:rPr>
          <w:rFonts w:ascii="Arial" w:eastAsia="Calibri" w:hAnsi="Arial" w:cs="Arial"/>
          <w:sz w:val="22"/>
          <w:szCs w:val="22"/>
        </w:rPr>
        <w:t xml:space="preserve">wyśle załączniki do faktur </w:t>
      </w:r>
      <w:r w:rsidRPr="00C94A2E">
        <w:rPr>
          <w:rFonts w:ascii="Arial" w:eastAsia="Calibri" w:hAnsi="Arial" w:cs="Arial"/>
          <w:sz w:val="22"/>
          <w:szCs w:val="22"/>
        </w:rPr>
        <w:t>ustrukturyzowanych</w:t>
      </w:r>
      <w:r w:rsidR="00C5085B" w:rsidRPr="00C94A2E">
        <w:rPr>
          <w:rFonts w:ascii="Arial" w:eastAsia="Calibri" w:hAnsi="Arial" w:cs="Arial"/>
          <w:sz w:val="22"/>
          <w:szCs w:val="22"/>
        </w:rPr>
        <w:t>/rachunku</w:t>
      </w:r>
      <w:r w:rsidRPr="00487152">
        <w:rPr>
          <w:rFonts w:ascii="Arial" w:eastAsia="Calibri" w:hAnsi="Arial" w:cs="Arial"/>
          <w:sz w:val="22"/>
          <w:szCs w:val="22"/>
        </w:rPr>
        <w:t xml:space="preserve">, które nie mogą być przesłane w strukturze faktury, papierowo lub elektronicznie do </w:t>
      </w:r>
      <w:r>
        <w:rPr>
          <w:rFonts w:ascii="Arial" w:eastAsia="Calibri" w:hAnsi="Arial" w:cs="Arial"/>
          <w:sz w:val="22"/>
          <w:szCs w:val="22"/>
        </w:rPr>
        <w:t>właściwej komórki</w:t>
      </w:r>
      <w:r w:rsidRPr="00487152">
        <w:rPr>
          <w:rFonts w:ascii="Arial" w:eastAsia="Calibri" w:hAnsi="Arial" w:cs="Arial"/>
          <w:sz w:val="22"/>
          <w:szCs w:val="22"/>
        </w:rPr>
        <w:t xml:space="preserve"> merytoryczn</w:t>
      </w:r>
      <w:r>
        <w:rPr>
          <w:rFonts w:ascii="Arial" w:eastAsia="Calibri" w:hAnsi="Arial" w:cs="Arial"/>
          <w:sz w:val="22"/>
          <w:szCs w:val="22"/>
        </w:rPr>
        <w:t>ej w jednostce organizacyjnej</w:t>
      </w:r>
      <w:r w:rsidRPr="00487152">
        <w:rPr>
          <w:rFonts w:ascii="Arial" w:eastAsia="Calibri" w:hAnsi="Arial" w:cs="Arial"/>
          <w:sz w:val="22"/>
          <w:szCs w:val="22"/>
        </w:rPr>
        <w:t xml:space="preserve"> lub</w:t>
      </w:r>
      <w:r w:rsidRPr="004D45A3">
        <w:rPr>
          <w:rFonts w:ascii="Arial" w:eastAsia="Calibri" w:hAnsi="Arial" w:cs="Arial"/>
          <w:i/>
          <w:iCs/>
          <w:sz w:val="22"/>
          <w:szCs w:val="22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>dostarczy załączniki w wersji papierowej na adres PKP Polskie Linie Kolejowe S.A. Centrala Spółki Biuro Rachunkowości Wydział OCR i zarządzania elektronicznym obiegiem Faktur, ul. Targowa 74, 03-734 Warszawa NIP 113-23-16-427,</w:t>
      </w:r>
      <w:r>
        <w:rPr>
          <w:rFonts w:ascii="Arial" w:hAnsi="Arial" w:cs="Arial"/>
          <w:sz w:val="22"/>
          <w:szCs w:val="22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 xml:space="preserve">z dopiskiem „ZAŁĄCZNIKI DO FAKTURY” (Zamawiający zastrzega sobie prawo do zmiany adresu do doręczeń faktur) lub wyśle załączniki do faktury na adres </w:t>
      </w:r>
      <w:hyperlink r:id="rId9" w:history="1">
        <w:r w:rsidRPr="00B17425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>
        <w:rPr>
          <w:rFonts w:ascii="Arial" w:hAnsi="Arial" w:cs="Arial"/>
          <w:sz w:val="22"/>
          <w:szCs w:val="22"/>
        </w:rPr>
        <w:t xml:space="preserve"> podając w tytule wiadomości numer ID KSeF dla danej faktury, której dotyczą,</w:t>
      </w:r>
      <w:r w:rsidRPr="0021519D">
        <w:rPr>
          <w:rFonts w:ascii="Arial" w:hAnsi="Arial" w:cs="Arial"/>
          <w:sz w:val="22"/>
          <w:szCs w:val="22"/>
        </w:rPr>
        <w:t xml:space="preserve"> lub wyśle do Zamawiającego załącznik</w:t>
      </w:r>
      <w:r>
        <w:rPr>
          <w:rFonts w:ascii="Arial" w:hAnsi="Arial" w:cs="Arial"/>
          <w:sz w:val="22"/>
          <w:szCs w:val="22"/>
        </w:rPr>
        <w:t xml:space="preserve">i </w:t>
      </w:r>
      <w:r w:rsidRPr="0021519D">
        <w:rPr>
          <w:rFonts w:ascii="Arial" w:hAnsi="Arial" w:cs="Arial"/>
          <w:sz w:val="22"/>
          <w:szCs w:val="22"/>
        </w:rPr>
        <w:t>za pośrednictwem platformy, o której mowa w ustawie z dnia 9 listopada 2018 r. o elektronicznym fakturowaniu w zamówieniach publicznych, koncesjach na roboty budowlane lub usługi oraz partnerstwie publiczno-prywatnym.</w:t>
      </w:r>
    </w:p>
    <w:p w14:paraId="49CDCF70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Podstawę do wystawienia faktury VAT/rachunku stanowi odbiór zamówienia, dokonany zgodnie z § 4 ust. 5 OWU, nie zawierający żadnych uwag lub zastrzeżeń.</w:t>
      </w:r>
    </w:p>
    <w:p w14:paraId="1F36AB27" w14:textId="6F0314B5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treści faktury/rachunku należy wskazać numer Zamówienia SAP wystawionego przez Zamawiającego.</w:t>
      </w:r>
    </w:p>
    <w:p w14:paraId="2B0E55A3" w14:textId="0BC5DABF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Wystawiając fakturę VAT Wykonawca oświadcza, że jest uprawniony zgodnie z przepisami prawa podatkowego do wystawiania faktur VAT. Wykonawca gwarantuje i ponosi odpowiedzialność za prawidłowość zastosowanych stawek podatku VAT, co oznacza, że w przypadku zakwestionowania przez organy podatkowe prawa Zamawiającego do odliczenia podatku z tego powodu, iż zgodnie z przepisami dana transakcja nie podlegała opodatkowaniu albo była zwolniona od podatku, Wykonawca na pisemne żądanie Zamawiającego oraz w terminie w nim wskazanym dokona </w:t>
      </w:r>
      <w:r w:rsidRPr="007873C0">
        <w:rPr>
          <w:rFonts w:ascii="Arial" w:hAnsi="Arial" w:cs="Arial"/>
          <w:sz w:val="22"/>
          <w:szCs w:val="22"/>
        </w:rPr>
        <w:lastRenderedPageBreak/>
        <w:t>odpowiedniej korekty faktury VAT oraz zwróci Zamawiającemu powstałą różnicę w terminie 30 dni od dnia doręczenia wezwania.</w:t>
      </w:r>
    </w:p>
    <w:p w14:paraId="0F56973F" w14:textId="7A776B97" w:rsidR="007579E9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 termin dokonania zapłaty wynagrodzenia uważa się dzień obciążenia rachunku bankowego Zamawiającego.</w:t>
      </w:r>
    </w:p>
    <w:p w14:paraId="678EB26F" w14:textId="3D175FBB" w:rsidR="004D0858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przypadku, gdy rachunek bankowy umieszczony na fakturze Wykonawcy nie widnieje w elektronicznym wykazie podmiotów na stronie Ministerstwa Finansów, płatność faktury będzie odroczona do momentu pojawienia się wskazanego rachunku bankowego w tym wykazie. Jeżeli powyższe działanie spowoduje opóźnienie w dokonaniu płatności, koszty odsetek z tego tytułu nie obciążają Zamawiającego.</w:t>
      </w:r>
    </w:p>
    <w:p w14:paraId="230A5E12" w14:textId="6729C627" w:rsidR="004D0858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Postanowienia ust. 11 nie mają zastosowania, jeżeli Zamawiający dokonuje zapłaty na rachunek bankowy umieszczony na fakturze Wykonawcy z zastosowaniem mechanizmu płatności podzielonej. Jeżeli mimo zlecenia przelewu na rachunek bankowy umieszczony na fakturze Wykonawcy z zastosowaniem mechanizmu płatności podzielonej, przelew ten nie zostanie zrealizowany i środki zostaną zwrócone Zamawiającemu, a działanie to spowoduje opóźnienie w dokonaniu płatności, koszty odsetek z tego tytułu nie obciążają Zamawiającego.</w:t>
      </w:r>
    </w:p>
    <w:p w14:paraId="4D1526A9" w14:textId="058F79D9" w:rsidR="004D0858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Postanowienia ust. 11 i 12 nie mają zastosowania, jeżeli Wykonawca doręczy wraz z fakturą Oświadczenie/Zaświadczenie wystawione przez bank lub spółdzielczą kasę oszczędnościowo-kredytową, z którego wynika, że rachunek, na który ma być dokonana płatność jest rachunkiem:</w:t>
      </w:r>
    </w:p>
    <w:p w14:paraId="62728596" w14:textId="77777777" w:rsidR="004D0858" w:rsidRPr="007873C0" w:rsidRDefault="004D0858" w:rsidP="00956A56">
      <w:pPr>
        <w:pStyle w:val="Akapitzlist"/>
        <w:numPr>
          <w:ilvl w:val="0"/>
          <w:numId w:val="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służącym do dokonywania rozliczeń z tytułu nabywanych przez ten bank lub tę kasę wierzytelności pieniężnych lub,</w:t>
      </w:r>
    </w:p>
    <w:p w14:paraId="5E7BA4E1" w14:textId="77777777" w:rsidR="004D0858" w:rsidRPr="007873C0" w:rsidRDefault="004D0858" w:rsidP="00956A56">
      <w:pPr>
        <w:pStyle w:val="Akapitzlist"/>
        <w:numPr>
          <w:ilvl w:val="0"/>
          <w:numId w:val="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wykorzystywany przez ten bank lub tę kasę do pobrania należności od nabywcy towarów lub usługobiorcy za dostawę towarów lub świadczenie usług, potwierdzone fakturą, i przekazania jej w całości albo części dostawcy towarów lub usługodawcy, lub</w:t>
      </w:r>
    </w:p>
    <w:p w14:paraId="4329F1DA" w14:textId="3BBDA245" w:rsidR="004D0858" w:rsidRPr="007873C0" w:rsidRDefault="004D0858" w:rsidP="00956A56">
      <w:pPr>
        <w:pStyle w:val="Akapitzlist"/>
        <w:numPr>
          <w:ilvl w:val="0"/>
          <w:numId w:val="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prowadzony przez ten bank lub tę kasę w ramach gospodarki własnej, niebędący rachunkiem rozliczeniowym.</w:t>
      </w:r>
    </w:p>
    <w:p w14:paraId="28266FE1" w14:textId="6EF1C292" w:rsidR="004D0858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oświadcza, że jest dużym przedsiębiorcą w rozumieniu Załącznika nr I  do Rozporządzenia Komisji (UE) nr 651/2014 z dnia 17 czerwca 2014 r. uznającego niektóre rodzaje pomocy za zgodne z rynkiem wewnętrznym w zastosowaniu art. 107 i 108 Traktatu (Dz. Urz. UE L 187 z dnia 26.06.2014 r.).</w:t>
      </w:r>
    </w:p>
    <w:p w14:paraId="37BDD4A2" w14:textId="77777777" w:rsidR="007579E9" w:rsidRPr="007873C0" w:rsidRDefault="007579E9" w:rsidP="007579E9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3E92AEB3" w14:textId="1D3A4155" w:rsidR="004D0858" w:rsidRPr="007873C0" w:rsidRDefault="004D0858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6.</w:t>
      </w:r>
    </w:p>
    <w:p w14:paraId="1C44CD37" w14:textId="754B0A9E" w:rsidR="004D0858" w:rsidRPr="007873C0" w:rsidRDefault="004D0858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Gwarancja jakości</w:t>
      </w:r>
    </w:p>
    <w:p w14:paraId="04A15077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 ile dokumentacja postępowania zakupowego nie stanowi inaczej, w ramach wynagrodzenia Wykonawca udziela Zamawiającemu gwarancji jakości przedmiotu zamówienia na okres 24 miesięcy, o ile charakter zamówienia pozwala na udzielenie gwarancji na zasadach określonych w powszechnie obowiązujących przepisach prawa.</w:t>
      </w:r>
    </w:p>
    <w:p w14:paraId="3B9889DF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Okres gwarancji jakości rozpoczyna się od dnia protokolarnego odbioru przedmiotu zamówienia bez zastrzeżeń, a w przypadku dokonywania odbiorów częściowych - od dnia protokolarnego odbioru każdej z części.</w:t>
      </w:r>
    </w:p>
    <w:p w14:paraId="65EE0308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ramach udzielonej gwarancji Wykonawca zobowiązany jest do usunięcia w terminie wyznaczonym przez Zamawiającego, wad przedmiotu zamówienia, stwierdzonych w okresie wskazanym w ust. 1 niniejszego paragrafu.</w:t>
      </w:r>
    </w:p>
    <w:p w14:paraId="76F72DA2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W przypadku stwierdzenia wady przedmiotu zamówienia Wykonawca zobowiązany jest do niezwłocznego podjęcia czynności zmierzających do jej usunięcia, po jej zgłoszeniu przez Zamawiającego. Zgłoszenie następować będzie niezwłocznie od stwierdzenia wady, w formie pisemnej lub drogą elektroniczną. Wykonawca zobowiązany jest do niezwłocznego potwierdzenia otrzymania zgłoszenia.</w:t>
      </w:r>
    </w:p>
    <w:p w14:paraId="039E96FE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Wszelkie koszty związane z usunięciem wad stwierdzonych w okresie gwarancji ponosi Wykonawca.</w:t>
      </w:r>
    </w:p>
    <w:p w14:paraId="1A654570" w14:textId="47F3CC92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nieusunięcia przez Wykonawcę wad, o których mowa w ust. 3 niniejszego paragrafu, w wyznaczonym przez Zamawiającego terminie lub w przypadku konieczności natychmiastowego usunięcia tych wad, Zamawiający, na koszt i ryzyko Wykonawcy, będzie uprawniony według swojego wyboru:</w:t>
      </w:r>
    </w:p>
    <w:p w14:paraId="7946B830" w14:textId="155794C4" w:rsidR="004D0858" w:rsidRPr="007873C0" w:rsidRDefault="004D0858" w:rsidP="00956A56">
      <w:pPr>
        <w:pStyle w:val="Akapitzlist"/>
        <w:numPr>
          <w:ilvl w:val="0"/>
          <w:numId w:val="1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do usunięcia przedmiotowych wad we własnym zakresie, lub</w:t>
      </w:r>
    </w:p>
    <w:p w14:paraId="4E94A5BA" w14:textId="5BF2E61D" w:rsidR="004D0858" w:rsidRPr="007873C0" w:rsidRDefault="004D0858" w:rsidP="00956A56">
      <w:pPr>
        <w:pStyle w:val="Akapitzlist"/>
        <w:numPr>
          <w:ilvl w:val="0"/>
          <w:numId w:val="1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zlecenia ich usunięcia innemu podmiotowi.</w:t>
      </w:r>
    </w:p>
    <w:p w14:paraId="47D96654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Gwarancja nie narusza uprawnień Zamawiającego do dochodzenia roszczeń o naprawienie poniesionej szkody w pełnej wysokości i innych roszczeń przysługujących Zamawiającemu zgodnie z Umową.</w:t>
      </w:r>
    </w:p>
    <w:p w14:paraId="1E78C6F8" w14:textId="3CDE021D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Gwarancja nie uchybia uprawnieniom Zamawiającego z tytułu rękojmi, o których mowa w art. 556 - 576 Kodeksu cywilnego.</w:t>
      </w:r>
    </w:p>
    <w:p w14:paraId="7BB9BED0" w14:textId="77777777" w:rsidR="007F5B86" w:rsidRPr="007873C0" w:rsidRDefault="007F5B86" w:rsidP="007F5B86">
      <w:pPr>
        <w:spacing w:after="120"/>
        <w:jc w:val="center"/>
        <w:rPr>
          <w:rFonts w:ascii="Arial" w:hAnsi="Arial" w:cs="Arial"/>
          <w:sz w:val="22"/>
          <w:szCs w:val="22"/>
        </w:rPr>
      </w:pPr>
    </w:p>
    <w:p w14:paraId="15CCA9BD" w14:textId="7548CBAD" w:rsidR="004D0858" w:rsidRPr="007873C0" w:rsidRDefault="004D0858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7.</w:t>
      </w:r>
    </w:p>
    <w:p w14:paraId="6798661D" w14:textId="7623F314" w:rsidR="004D0858" w:rsidRPr="007873C0" w:rsidRDefault="004D0858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Własność intelektualna</w:t>
      </w:r>
    </w:p>
    <w:p w14:paraId="01F45104" w14:textId="795AF7FD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 przypadku, kiedy w wyniku realizacji Umowy powstanie utwór w rozumieniu przepisów ustawy z dnia 4 lutego 1994 r. o prawie autorskim i prawach pokrewnych (t. j. Dz. U. z 2021 r., poz. 1062 z późn. zm.), w ramach wynagrodzenia, w chwili przekazania utworu Zamawiającemu, Wykonawca przenosi autorskie prawa majątkowe do tego utworu, w pełnym zakresie i na cały okres trwania majątkowej ochrony prawnej tych praw na Zamawiającego, który może korzystać z nich w kraju i za granicą we własnym zakresie, jak i na użytek osób trzecich, we wszystkich formach i zakresach eksploatacji oraz na wszystkich polach eksploatacji znanych Stronom w dniu zawarcia Umowy, w tym określonych w art. 50 ww. ustawy, w szczególności takich jak: </w:t>
      </w:r>
    </w:p>
    <w:p w14:paraId="4AA13D12" w14:textId="77777777" w:rsidR="004D0858" w:rsidRPr="007873C0" w:rsidRDefault="004D0858" w:rsidP="00956A56">
      <w:pPr>
        <w:pStyle w:val="Akapitzlist"/>
        <w:numPr>
          <w:ilvl w:val="0"/>
          <w:numId w:val="1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zakresie utrwalania i zwielokrotniania - wytwarzanie określoną techniką egzemplarzy utworu, w tym techniką określoną w niniejszym ustępie, a także drukarską, reprograficzną, zapisu magnetycznego oraz techniką cyfrową;</w:t>
      </w:r>
    </w:p>
    <w:p w14:paraId="39DD75B4" w14:textId="77777777" w:rsidR="004D0858" w:rsidRPr="007873C0" w:rsidRDefault="004D0858" w:rsidP="00956A56">
      <w:pPr>
        <w:pStyle w:val="Akapitzlist"/>
        <w:numPr>
          <w:ilvl w:val="0"/>
          <w:numId w:val="1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zakresie obrotu oryginałem albo egzemplarzami, na których utwór utrwalono – wprowadzanie do obrotu, użyczenie lub najem oryginału albo egzemplarzy;</w:t>
      </w:r>
    </w:p>
    <w:p w14:paraId="69551C2B" w14:textId="7FF94757" w:rsidR="004D0858" w:rsidRPr="007873C0" w:rsidRDefault="004D0858" w:rsidP="00956A56">
      <w:pPr>
        <w:pStyle w:val="Akapitzlist"/>
        <w:numPr>
          <w:ilvl w:val="0"/>
          <w:numId w:val="1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zakresie rozpowszechniania utworu w sposób inny niż określony w pkt 2 – publiczne wykonanie, wystawienie, wyświetlenie, odtworzenie oraz nadawanie i reemitowanie, a także publiczne udostępnianie Utworu w taki sposób, aby każdy mógł mieć do niego dostęp w miejscu i w czasie przez siebie wybranym.</w:t>
      </w:r>
    </w:p>
    <w:p w14:paraId="3423D138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Wykonawca zobowiązuje się i gwarantuje, że na dzień przekazania utworu uzyska upoważnienie twórców do wykonywania w ich imieniu autorskich praw osobistych oraz do wyrażania zgody na wykonywanie autorskich praw zależnych z prawem przenoszenia tego prawa na osoby trzecie. </w:t>
      </w:r>
    </w:p>
    <w:p w14:paraId="5D1E2C75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 xml:space="preserve">Przeniesienie autorskich praw majątkowych następuje z chwilą przekazania utworu , a w przypadku przedmiotu Umowy realizowanego etapami z chwilą dokonania odbioru danego etapu a, w wyniku którego powstał utwór. </w:t>
      </w:r>
    </w:p>
    <w:p w14:paraId="4B7D1927" w14:textId="529EB3D8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Przeniesienie na Zamawiającego autorskich praw majątkowych do utworu, o którym mowa w ust. 1 niniejszego paragrafu, powoduje przejście własności nośników, na których utwór ten został utrwalony.</w:t>
      </w:r>
    </w:p>
    <w:p w14:paraId="478060E5" w14:textId="57055F72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upoważnia Zamawiającego, w ramach wynagrodzenia, do korzystania z utworów w zakresie wskazanym w ust. 1 niniejszego paragrafu w celach testowych, szkoleniowych, z wyłączeniem zastosowania produkcyjnego.</w:t>
      </w:r>
    </w:p>
    <w:p w14:paraId="15D8AA9A" w14:textId="08BFAA4E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w ramach wynagrodzenia, upoważnia Zamawiającego do wykonywania w jego imieniu autorskich praw osobistych do utworu, o którym mowa w ust. 1 niniejszego paragrafu.</w:t>
      </w:r>
    </w:p>
    <w:p w14:paraId="43CF0161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przenosi na Zamawiającego, w ramach wynagrodzenia, wyłączne prawo do zezwalania na wykonywanie zależnych praw autorskich do utworu.</w:t>
      </w:r>
    </w:p>
    <w:p w14:paraId="7774BD9A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Zamawiający uprawniony jest do dokonywania tłumaczeń i adaptacji utworu oraz wykorzystywania opracowań utworu. </w:t>
      </w:r>
    </w:p>
    <w:p w14:paraId="45933B6D" w14:textId="0D53333E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Odstąpienie przez Zamawiającego od Umowy lub jej wypowiedzenie, nie będzie miało wpływu na skuteczność nabycia przez Zamawiającego praw, o których mowa w niniejszym paragrafie.</w:t>
      </w:r>
    </w:p>
    <w:p w14:paraId="546E6EDF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oświadcza i gwarantuje Zamawiającemu na zasadzie ryzyka, że z chwilą przekazania utworu, o którym mowa w ust. 1 niniejszego paragrafu:</w:t>
      </w:r>
    </w:p>
    <w:p w14:paraId="4C5588CD" w14:textId="77777777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będą mu przysługiwały wyłączne i pełne autorskie prawa majątkowe do utworu,</w:t>
      </w:r>
    </w:p>
    <w:p w14:paraId="754EA6A6" w14:textId="77777777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będzie wyłącznie uprawniony do rozporządzania autorskimi prawami majątkowymi do utworu,</w:t>
      </w:r>
    </w:p>
    <w:p w14:paraId="3A59A353" w14:textId="542046F2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będzie wyłącznie uprawniony do wykonywania autorskich praw osobistych do utworu oraz będzie wyłącznie uprawniony do wyrażania zgody na wykonywanie autorskich praw zależnych,</w:t>
      </w:r>
    </w:p>
    <w:p w14:paraId="30F8A6F8" w14:textId="77777777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utwór nie będzie w żaden sposób naruszać praw osób trzecich lub obowiązujących przepisów prawa,</w:t>
      </w:r>
    </w:p>
    <w:p w14:paraId="25C3A228" w14:textId="4E2A45B8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autorskie prawa majątkowe do utworu przysługiwać mu będą samodzielnie, nie będą w żaden sposób obciążone prawami osób trzecich, a w szczególności dla eksploatacji utworu w jakimkolwiek zakresie nie będzie wymagana odrębna zgoda osoby trzeciej.</w:t>
      </w:r>
    </w:p>
    <w:p w14:paraId="0907E85A" w14:textId="2D9CF58A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zabezpieczy i zwolni Zamawiającego od odpowiedzialności wobec osób trzecich z tytułu naruszenia przez Zamawiającego jakichkolwiek praw własności intelektualnej przysługujących osobom trzecim na skutek korzystania przez Zamawiającego z utworu, o którym mowa w ust. 1 niniejszego paragrafu, Wykonawca zobowiązany będzie pokryć prawomocnie zasądzone koszty zastępstwa procesowego, koszty sądowe oraz zapłacić prawomocnie zasądzone odszkodowanie lub koszty polubownego załatwienia sprawy.</w:t>
      </w:r>
    </w:p>
    <w:p w14:paraId="2C7095C6" w14:textId="77777777" w:rsidR="000C18E6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Niezależnie od postanowień ustępów powyższych niniejszego paragrafu, w przypadku powzięcia przez Zamawiającego w toku realizacji Umowy uzasadnionego podejrzenia co do możliwości naruszenia praw własności intelektualnej osoby trzeciej na skutek</w:t>
      </w:r>
      <w:r w:rsidR="000C18E6" w:rsidRPr="007873C0">
        <w:rPr>
          <w:rFonts w:ascii="Arial" w:hAnsi="Arial" w:cs="Arial"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stworzenia i eksploatacji utworu, o którym mowa w ust. 1 niniejszego paragrafu,</w:t>
      </w:r>
      <w:r w:rsidR="000C18E6" w:rsidRPr="007873C0">
        <w:rPr>
          <w:rFonts w:ascii="Arial" w:hAnsi="Arial" w:cs="Arial"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lub w przypadku powzięcia przez Zamawiającego informacji dotyczących zaistnienia wskazanego wyżej naruszenia, Zamawiającemu, wedle własnego wyboru, przysługuje prawo do żądania od Wykonawcy:</w:t>
      </w:r>
    </w:p>
    <w:p w14:paraId="72E09636" w14:textId="77777777" w:rsidR="000C18E6" w:rsidRPr="007873C0" w:rsidRDefault="004D0858" w:rsidP="00956A56">
      <w:pPr>
        <w:pStyle w:val="Akapitzlist"/>
        <w:numPr>
          <w:ilvl w:val="0"/>
          <w:numId w:val="1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zmodyfikowania odpowiednio utworu lub części utworu, której dotyczy naruszenie, w taki sposób, by eksploatacja utworu w sposób opisany w niniejszej umowi</w:t>
      </w:r>
      <w:r w:rsidR="000C18E6" w:rsidRPr="007873C0">
        <w:rPr>
          <w:rFonts w:ascii="Arial" w:hAnsi="Arial" w:cs="Arial"/>
          <w:sz w:val="22"/>
          <w:szCs w:val="22"/>
        </w:rPr>
        <w:t xml:space="preserve">e </w:t>
      </w:r>
      <w:r w:rsidRPr="007873C0">
        <w:rPr>
          <w:rFonts w:ascii="Arial" w:hAnsi="Arial" w:cs="Arial"/>
          <w:sz w:val="22"/>
          <w:szCs w:val="22"/>
        </w:rPr>
        <w:t>nie naruszała jakichkolwiek praw osób trzecich,</w:t>
      </w:r>
    </w:p>
    <w:p w14:paraId="067EE05B" w14:textId="2CEF98AB" w:rsidR="004D0858" w:rsidRPr="007873C0" w:rsidRDefault="004D0858" w:rsidP="00956A56">
      <w:pPr>
        <w:pStyle w:val="Akapitzlist"/>
        <w:numPr>
          <w:ilvl w:val="0"/>
          <w:numId w:val="1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uzyskania na własny koszt, ale na rzecz Zamawiającego licencji, umożliwiającej dalsze korzystanie z utworu w sposób opisany w niniejszej umowie</w:t>
      </w:r>
      <w:r w:rsidR="000C18E6" w:rsidRPr="007873C0">
        <w:rPr>
          <w:rFonts w:ascii="Arial" w:hAnsi="Arial" w:cs="Arial"/>
          <w:sz w:val="22"/>
          <w:szCs w:val="22"/>
        </w:rPr>
        <w:t>,</w:t>
      </w:r>
      <w:r w:rsidRPr="007873C0">
        <w:rPr>
          <w:rFonts w:ascii="Arial" w:hAnsi="Arial" w:cs="Arial"/>
          <w:sz w:val="22"/>
          <w:szCs w:val="22"/>
        </w:rPr>
        <w:t xml:space="preserve"> lub</w:t>
      </w:r>
    </w:p>
    <w:p w14:paraId="6C56AC53" w14:textId="7EC0A61E" w:rsidR="004D0858" w:rsidRPr="007873C0" w:rsidRDefault="004D0858" w:rsidP="00956A56">
      <w:pPr>
        <w:pStyle w:val="Akapitzlist"/>
        <w:numPr>
          <w:ilvl w:val="0"/>
          <w:numId w:val="1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umożliwienia korzystania przez Zamawiającego z danego utworu w jakikolwiek inny przewidziany prawem sposób</w:t>
      </w:r>
      <w:r w:rsidR="000C18E6" w:rsidRPr="007873C0">
        <w:rPr>
          <w:rFonts w:ascii="Arial" w:hAnsi="Arial" w:cs="Arial"/>
          <w:sz w:val="22"/>
          <w:szCs w:val="22"/>
        </w:rPr>
        <w:t>.</w:t>
      </w:r>
    </w:p>
    <w:p w14:paraId="23978A4D" w14:textId="0B5A3369" w:rsidR="000C18E6" w:rsidRPr="007873C0" w:rsidRDefault="000C18E6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Wynagrodzenie Wykonawcy związane z przeniesieniem praw oraz udzieleniem upoważnień, o którym mowa w ust. 1 niniejszego paragrafu, obejmuje korzystanie z utworu na wszystkich polach eksploatacji.</w:t>
      </w:r>
    </w:p>
    <w:p w14:paraId="3C747789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17080DF2" w14:textId="0B10A410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8.</w:t>
      </w:r>
    </w:p>
    <w:p w14:paraId="2B0BABD2" w14:textId="55749F41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Poufność</w:t>
      </w:r>
    </w:p>
    <w:p w14:paraId="0892ACC1" w14:textId="632ABD40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zachować w poufności i nie ujawniać osobom trzecim wszelkich dokumentów, materiałów, informacji, uzyskanych w związku z realizacją Umowy (dalej: „</w:t>
      </w:r>
      <w:r w:rsidRPr="007873C0">
        <w:rPr>
          <w:rFonts w:ascii="Arial" w:hAnsi="Arial" w:cs="Arial"/>
          <w:b/>
          <w:bCs/>
          <w:sz w:val="22"/>
          <w:szCs w:val="22"/>
        </w:rPr>
        <w:t>Informacje</w:t>
      </w:r>
      <w:r w:rsidRPr="007873C0">
        <w:rPr>
          <w:rFonts w:ascii="Arial" w:hAnsi="Arial" w:cs="Arial"/>
          <w:sz w:val="22"/>
          <w:szCs w:val="22"/>
        </w:rPr>
        <w:t>”), których ujawnienie mogłoby narazić drugą Stronę na szkodę majątkową lub niemajątkową.</w:t>
      </w:r>
    </w:p>
    <w:p w14:paraId="7DFA184A" w14:textId="77777777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Wykorzystanie Informacji w innych celach, niż określonych w Umowie, jak również ich publikacja, nie są dopuszczalne bez uprzedniej pisemnej zgody drugiej ze Stron.</w:t>
      </w:r>
    </w:p>
    <w:p w14:paraId="7A217E64" w14:textId="234F8FDE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Obowiązek określony w ust. 1 nie dotyczy informacji powszechnie znanych oraz udostępnienia Informacji na podstawie bezwzględnie obowiązujących przepisów prawa.</w:t>
      </w:r>
    </w:p>
    <w:p w14:paraId="451ACE28" w14:textId="0C73EE70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dołoży należytej staranności, aby zapobiec ujawnieniu lub korzystaniu przez osoby trzecie z Informacji Zamawiającego podlegających ochronie. Wykonawca zobowiązuje się ograniczyć dostęp do Informacji, o których mowa w ust. 1, wyłącznie do tych pracowników lub współpracowników, którym Informacje te są niezbędne do wykonania czynności na rzecz Zamawiającego i którzy przyjęli obowiązki wynikające z Umowy.</w:t>
      </w:r>
    </w:p>
    <w:p w14:paraId="23657B23" w14:textId="1A874043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do zapoznania w sposób udokumentowany zarówno siebie, jak i wszystkie osoby realizujące w jego imieniu przedmiot Umowy z dokumentem pn. „</w:t>
      </w:r>
      <w:r w:rsidRPr="007873C0">
        <w:rPr>
          <w:rFonts w:ascii="Arial" w:hAnsi="Arial" w:cs="Arial"/>
          <w:b/>
          <w:bCs/>
          <w:sz w:val="22"/>
          <w:szCs w:val="22"/>
        </w:rPr>
        <w:t>Polityka Bezpieczeństwa Informacji w PKP Polskie Linie Kolejowe S.A. dla Partnerów Biznesowych Spółki SZBI-Ibi-1a</w:t>
      </w:r>
      <w:r w:rsidRPr="007873C0">
        <w:rPr>
          <w:rFonts w:ascii="Arial" w:hAnsi="Arial" w:cs="Arial"/>
          <w:sz w:val="22"/>
          <w:szCs w:val="22"/>
        </w:rPr>
        <w:t xml:space="preserve">”, dostępnym na stronie internetowej PLK SA. </w:t>
      </w:r>
      <w:hyperlink r:id="rId10" w:history="1">
        <w:r w:rsidRPr="007873C0">
          <w:rPr>
            <w:rStyle w:val="Hipercze"/>
            <w:rFonts w:ascii="Arial" w:hAnsi="Arial" w:cs="Arial"/>
            <w:sz w:val="22"/>
            <w:szCs w:val="22"/>
          </w:rPr>
          <w:t>https://www.plk-sa.pl/klienci-i-kontrahenci/bezpieczenstwo-informacji-spolki</w:t>
        </w:r>
      </w:hyperlink>
      <w:r w:rsidRPr="007873C0">
        <w:rPr>
          <w:rFonts w:ascii="Arial" w:hAnsi="Arial" w:cs="Arial"/>
          <w:sz w:val="22"/>
          <w:szCs w:val="22"/>
        </w:rPr>
        <w:t>.</w:t>
      </w:r>
    </w:p>
    <w:p w14:paraId="32254565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1FF99A75" w14:textId="6CD1F5E4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9.</w:t>
      </w:r>
    </w:p>
    <w:p w14:paraId="45A73E77" w14:textId="4E3691FA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Odpowiedzialność</w:t>
      </w:r>
    </w:p>
    <w:p w14:paraId="0C611907" w14:textId="77777777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ponosi pełną odpowiedzialność za należyte, w tym terminowe wykonanie Umowy.</w:t>
      </w:r>
    </w:p>
    <w:p w14:paraId="083B129F" w14:textId="7B1A7FBB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ponosi odpowiedzialność za wszelkie szkody w mieniu Zamawiającego wynikłe w toku lub w związku z realizacją Umowy. W szczególności Wykonawca odpowiedzialny jest za wszelkie zniszczenia lub uszkodzenia sprzętu, jak i pozostałego mienia Zamawiającego powierzonego mu na potrzeby realizacji Umowy, wynikłe w trakcie lub w związku z jej realizacją. Odpowiedzialność Wykonawcy obejmuje szkody powstałe  w każdej postaci winy.</w:t>
      </w:r>
    </w:p>
    <w:p w14:paraId="649CFC7E" w14:textId="6B961B64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Za działania lub zaniechania osób trzecich, którymi Wykonawca posługuje się przy wykonywaniu Umowy, Wykonawca odpowiada jak za swoje własne działania lub zaniechania.</w:t>
      </w:r>
    </w:p>
    <w:p w14:paraId="18E593BB" w14:textId="451A266F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Strony są zwolnione od odpowiedzialności za szkody powstałe w związku z niewykonaniem lub nienależytym wykonaniem Umowy w przypadku, gdy to niewykonanie lub nienależyte wykonanie jest następstwem zdarzeń określanych jako siła wyższa.</w:t>
      </w:r>
    </w:p>
    <w:p w14:paraId="3A6125A8" w14:textId="77777777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Dla potrzeb Umowy pojęcie siły wyższej oznacza zdarzenie nadzwyczajne, zewnętrzne, pozostające poza kontrolą Strony powołującej się na wypadek siły wyższej, niemożliwe  do przewidzenia i niemożliwe do zapobieżenia. Pojęcie siły wyższej nie obejmuje żadnych zdarzeń, które wynikają z niedołożenia przez Strony należytej staranności w rozumieniu art. 355 § 2 Kodeksu cywilnego. </w:t>
      </w:r>
    </w:p>
    <w:p w14:paraId="58BB8554" w14:textId="248B1A04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Strona powołująca się na siłę wyższą jest zobowiązana zawiadomić niezwłocznie drugą Stronę na piśmie, zarówno o zaistnieniu, jak i ustaniu okoliczności uznawanych za siłę wyższą oraz do przedstawienia w terminie 3 dni po ustąpieniu stanu siły wyższej dowodów potwierdzających ich wystąpienie.</w:t>
      </w:r>
    </w:p>
    <w:p w14:paraId="355CB81A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3AF3461A" w14:textId="58800F51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10.</w:t>
      </w:r>
    </w:p>
    <w:p w14:paraId="21D524E5" w14:textId="06CE7FFA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Konflikt interesów</w:t>
      </w:r>
    </w:p>
    <w:p w14:paraId="50AA960A" w14:textId="7F17F748" w:rsidR="000C18E6" w:rsidRPr="007873C0" w:rsidRDefault="000C18E6" w:rsidP="00956A56">
      <w:pPr>
        <w:pStyle w:val="Akapitzlist"/>
        <w:numPr>
          <w:ilvl w:val="0"/>
          <w:numId w:val="1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Bez uprzedniej pisemnej zgody Zamawiającego, Wykonawca zobowiązany jest powstrzymać się od podejmowania wszelkich działań, które pozostawałyby lub mogłyby pozostawać w konflikcie interesów z zamówieniami realizowanymi na rzecz Zamawiającego lub interesem Zamawiającego. W szczególności Wykonawca zobowiązuje się do powstrzymania się od reprezentowania osób trzecich w sprawach przeciwko Zamawiającemu, a także w transakcjach z udziałem Zamawiającego.</w:t>
      </w:r>
    </w:p>
    <w:p w14:paraId="7B21B1E6" w14:textId="55766E6E" w:rsidR="000C18E6" w:rsidRPr="007873C0" w:rsidRDefault="000C18E6" w:rsidP="00956A56">
      <w:pPr>
        <w:pStyle w:val="Akapitzlist"/>
        <w:numPr>
          <w:ilvl w:val="0"/>
          <w:numId w:val="1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do bieżącego badania istnienia konfliktu interesów lub ryzyka jego wystąpienia i powiadamiania Zamawiającego o możliwości wystąpienia ewentualnego konfliktu interesów niezwłocznie po powzięciu o tym wiadomości, w celu ustalenia dalszego sposobu postępowania. Zamawiający zobowiązuje się do zajęcia stanowiska w terminie 5 dni roboczych od dnia otrzymania powiadomienia.</w:t>
      </w:r>
    </w:p>
    <w:p w14:paraId="6960A052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016BCBC4" w14:textId="0B9B109F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11.</w:t>
      </w:r>
    </w:p>
    <w:p w14:paraId="1F74DFD8" w14:textId="1FA9397C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Kary umowne</w:t>
      </w:r>
    </w:p>
    <w:p w14:paraId="590CB99D" w14:textId="77777777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Zamawiający jest uprawniony do żądania od Wykonawcy następujących kar umownych: </w:t>
      </w:r>
    </w:p>
    <w:p w14:paraId="1CA2C776" w14:textId="51B77398" w:rsidR="000C18E6" w:rsidRPr="007873C0" w:rsidRDefault="000C18E6" w:rsidP="00956A56">
      <w:pPr>
        <w:pStyle w:val="Akapitzlist"/>
        <w:numPr>
          <w:ilvl w:val="0"/>
          <w:numId w:val="1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zwłoki w realizacji zamówienia – w wysokości 0,1% wynagrodzenia netto określonego w Zamówieniu SAP, za każdy rozpoczęty dzień zwłoki;</w:t>
      </w:r>
    </w:p>
    <w:p w14:paraId="7AAC44E5" w14:textId="77777777" w:rsidR="000C18E6" w:rsidRPr="007873C0" w:rsidRDefault="000C18E6" w:rsidP="00956A56">
      <w:pPr>
        <w:pStyle w:val="Akapitzlist"/>
        <w:numPr>
          <w:ilvl w:val="0"/>
          <w:numId w:val="1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realizacji zamówienia niezgodnie z Zamówieniem SAP – w wysokości 0,1% wynagrodzenia netto określonego w Zamówieniu SAP, za każdy stwierdzony przypadek;</w:t>
      </w:r>
    </w:p>
    <w:p w14:paraId="1B854254" w14:textId="3CB158E6" w:rsidR="000C18E6" w:rsidRPr="007873C0" w:rsidRDefault="000C18E6" w:rsidP="00956A56">
      <w:pPr>
        <w:pStyle w:val="Akapitzlist"/>
        <w:numPr>
          <w:ilvl w:val="0"/>
          <w:numId w:val="1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naruszenia zasad zachowania poufności, o których mowa w § 8 OWU – w wysokości 10% wynagrodzenia netto, określonego w Zamówieniu SAP, za każdy stwierdzony przypadek;</w:t>
      </w:r>
    </w:p>
    <w:p w14:paraId="74224470" w14:textId="541D4BF0" w:rsidR="000C18E6" w:rsidRPr="007873C0" w:rsidRDefault="000C18E6" w:rsidP="00956A56">
      <w:pPr>
        <w:pStyle w:val="Akapitzlist"/>
        <w:numPr>
          <w:ilvl w:val="0"/>
          <w:numId w:val="1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odstąpienia od Umowy lub jej wypowiedzenia z przyczyn leżących po stronie Wykonawcy – w wysokości 10% wynagrodzenia netto, określonego w Zamówieniu SAP.</w:t>
      </w:r>
    </w:p>
    <w:p w14:paraId="61A864E9" w14:textId="0FDD1C2B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Kary umowne mogą być dochodzone z każdego tytułu odrębnie i podlegają kumulacji, z tym zastrzeżeniem, że kara umowna zastrzeżona w ust. 1 pkt 4 nie podlega zsumowaniu z inną karą umowną spośród zastrzeżonych w ust. 1 pkt 1 – 3, jeżeli podstawą do żądania tej innej kary umownej jest okoliczność, stanowiąca jednocześnie przyczynę odstąpienia przez Zamawiającego od Umowy.</w:t>
      </w:r>
    </w:p>
    <w:p w14:paraId="143431F6" w14:textId="77777777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 zastrzeżeniem ust. 4, kary umowne płatne będą w terminie 14 dni od dnia wystawienia Wykonawcy noty obciążeniowej przez Zamawiającego.</w:t>
      </w:r>
    </w:p>
    <w:p w14:paraId="316D72C0" w14:textId="77777777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Zamawiającemu przysługuje prawo potrącenia naliczonych i należnych mu kar umownych z należnego Wykonawcy wynagrodzenia brutto, na co Wykonawca wyraża zgodę.</w:t>
      </w:r>
    </w:p>
    <w:p w14:paraId="4ED7F50F" w14:textId="308E5A50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Niezależnie od zastrzeżonych w niniejszym paragrafie kar umownych, Zamawiającemu przysługuje prawo dochodzenia odszkodowania przenoszącego wysokość kar umownych, do wysokości pełnej szkody, na zasadach ogólnych (art. 484 Kodeksu cywilnego).</w:t>
      </w:r>
    </w:p>
    <w:p w14:paraId="1BAA8BFE" w14:textId="32D0044A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zwłoki Zamawiającego w zapłacie należnego wynagrodzenia, Wykonawcy przysługuje prawo naliczenia odsetek do wysokości odsetek ustawowych za opóźnienie w transakcjach handlowych, zgodnie z przepisami ustawy z dnia 8 marca 2013 r. o przeciwdziałaniu nadmiernym opóźnieniom w transakcjach handlowych.</w:t>
      </w:r>
    </w:p>
    <w:p w14:paraId="58FE5290" w14:textId="77777777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Łączna maksymalna wysokość kar umownych, których może dochodzić Zamawiający nie przekroczy 20% wynagrodzenia netto wskazanego w Zamówieniu SAP.</w:t>
      </w:r>
    </w:p>
    <w:p w14:paraId="138524C4" w14:textId="4EDBFECC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może określić dodatkowe kary umowne w dokumentacji postępowania zakupowego.</w:t>
      </w:r>
    </w:p>
    <w:p w14:paraId="454A0FBB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10EB7B59" w14:textId="4218548C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12.</w:t>
      </w:r>
    </w:p>
    <w:p w14:paraId="34E7C0E7" w14:textId="271843AD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Zmiany Umowy</w:t>
      </w:r>
    </w:p>
    <w:p w14:paraId="229BC8CA" w14:textId="77777777" w:rsidR="000C18E6" w:rsidRPr="007873C0" w:rsidRDefault="000C18E6" w:rsidP="00956A56">
      <w:pPr>
        <w:pStyle w:val="Akapitzlist"/>
        <w:numPr>
          <w:ilvl w:val="0"/>
          <w:numId w:val="2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Wprowadzenie zmian do Umowy jest dopuszczalne wyłącznie w przypadku gdy:</w:t>
      </w:r>
    </w:p>
    <w:p w14:paraId="4CB45B95" w14:textId="4B9ECF53" w:rsidR="000C18E6" w:rsidRPr="007873C0" w:rsidRDefault="000C18E6" w:rsidP="00956A56">
      <w:pPr>
        <w:pStyle w:val="Akapitzlist"/>
        <w:numPr>
          <w:ilvl w:val="0"/>
          <w:numId w:val="2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przewidział możliwość dokonania istotnej zmiany Umowy w dokumentacji postępowania zakupowego;</w:t>
      </w:r>
    </w:p>
    <w:p w14:paraId="064803BF" w14:textId="77777777" w:rsidR="000C18E6" w:rsidRPr="007873C0" w:rsidRDefault="000C18E6" w:rsidP="00956A56">
      <w:pPr>
        <w:pStyle w:val="Akapitzlist"/>
        <w:numPr>
          <w:ilvl w:val="0"/>
          <w:numId w:val="2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zmiany są konieczne ze względu na uzasadniony interes Zamawiającego lub wystąpienie szczególnych okoliczności, których nie można było przewidzieć w chwili zawierania Umowy;</w:t>
      </w:r>
    </w:p>
    <w:p w14:paraId="78B64221" w14:textId="09791C86" w:rsidR="000C18E6" w:rsidRPr="007873C0" w:rsidRDefault="000C18E6" w:rsidP="00956A56">
      <w:pPr>
        <w:pStyle w:val="Akapitzlist"/>
        <w:numPr>
          <w:ilvl w:val="0"/>
          <w:numId w:val="2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zmiany nie są istotne w stosunku do treści zawartej Umowy;</w:t>
      </w:r>
    </w:p>
    <w:p w14:paraId="0048DD08" w14:textId="77777777" w:rsidR="000C18E6" w:rsidRPr="007873C0" w:rsidRDefault="000C18E6" w:rsidP="00956A56">
      <w:pPr>
        <w:pStyle w:val="Akapitzlist"/>
        <w:numPr>
          <w:ilvl w:val="0"/>
          <w:numId w:val="2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zmiany dotyczą realizacji dodatkowych Dostaw, Usług lub Robót budowlanych od dotychczasowego Wykonawcy, nieobjętych zamówieniem, o ile stały się niezbędne i zostały spełnione łącznie następujące warunki:</w:t>
      </w:r>
    </w:p>
    <w:p w14:paraId="2CC95773" w14:textId="4F9A6C6E" w:rsidR="000C18E6" w:rsidRPr="007873C0" w:rsidRDefault="000C18E6" w:rsidP="00956A56">
      <w:pPr>
        <w:pStyle w:val="Akapitzlist"/>
        <w:numPr>
          <w:ilvl w:val="0"/>
          <w:numId w:val="2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zmiana Wykonawcy nie może zostać dokonana z powodów ekonomicznych lub technicznych, w szczególności dotyczących zamienności lub interoperacyjności sprzętu, usług lub instalacji, zamówionych w ramach zamówienia,</w:t>
      </w:r>
    </w:p>
    <w:p w14:paraId="0E0B02F2" w14:textId="77777777" w:rsidR="000C18E6" w:rsidRPr="007873C0" w:rsidRDefault="000C18E6" w:rsidP="00956A56">
      <w:pPr>
        <w:pStyle w:val="Akapitzlist"/>
        <w:numPr>
          <w:ilvl w:val="0"/>
          <w:numId w:val="2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zmiana Wykonawcy spowodowałaby istotną niedogodność lub znaczne zwiększenie kosztów dla Zamawiającego,</w:t>
      </w:r>
    </w:p>
    <w:p w14:paraId="06572504" w14:textId="77777777" w:rsidR="000C18E6" w:rsidRPr="007873C0" w:rsidRDefault="000C18E6" w:rsidP="00956A56">
      <w:pPr>
        <w:pStyle w:val="Akapitzlist"/>
        <w:numPr>
          <w:ilvl w:val="0"/>
          <w:numId w:val="2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wartość każdej kolejnej zmiany nie przekracza 70% wartości zamówienia określonej pierwotnie w Umowie.</w:t>
      </w:r>
    </w:p>
    <w:p w14:paraId="4D4532BC" w14:textId="48C9E0D9" w:rsidR="000C18E6" w:rsidRPr="007873C0" w:rsidRDefault="000C18E6" w:rsidP="00956A56">
      <w:pPr>
        <w:pStyle w:val="Akapitzlist"/>
        <w:numPr>
          <w:ilvl w:val="0"/>
          <w:numId w:val="2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Zmiany Umowy wymagają formy pisemnej lub elektronicznej pod rygorem nieważności.</w:t>
      </w:r>
    </w:p>
    <w:p w14:paraId="4F92A4E3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008F0198" w14:textId="00F58255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§ 13.</w:t>
      </w:r>
    </w:p>
    <w:p w14:paraId="093CE496" w14:textId="5F88110C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Odstąpienie od Umowy</w:t>
      </w:r>
    </w:p>
    <w:p w14:paraId="4B7C04FB" w14:textId="77777777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Zamawiającemu i Wykonawcy przysługuje prawo odstąpienia od Umowy w przypadkach przewidzianych w Kodeksie Cywilnym, z zastrzeżeniem ust. 2.</w:t>
      </w:r>
    </w:p>
    <w:p w14:paraId="5D547A8E" w14:textId="77777777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Zamawiającemu przysługuje prawo odstąpienia od Umowy w całości lub części, według swego wyboru, w następujących przypadkach:</w:t>
      </w:r>
    </w:p>
    <w:p w14:paraId="4C73B36A" w14:textId="442116F6" w:rsidR="000C18E6" w:rsidRPr="007873C0" w:rsidRDefault="000C18E6" w:rsidP="00956A56">
      <w:pPr>
        <w:pStyle w:val="Akapitzlist"/>
        <w:numPr>
          <w:ilvl w:val="0"/>
          <w:numId w:val="2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pozostaje w zwłoce z realizacją zamówienia lub jego części;</w:t>
      </w:r>
    </w:p>
    <w:p w14:paraId="3BDE3515" w14:textId="77777777" w:rsidR="00F214E7" w:rsidRPr="007873C0" w:rsidRDefault="000C18E6" w:rsidP="00956A56">
      <w:pPr>
        <w:pStyle w:val="Akapitzlist"/>
        <w:numPr>
          <w:ilvl w:val="0"/>
          <w:numId w:val="2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wykonuje zamówienie w sposób sprzeczny z Umową, mimo wezwania Zamawiającego do zmiany sposobu wykonania i wyznaczenia mu w tym celu odpowiedniego terminu;</w:t>
      </w:r>
    </w:p>
    <w:p w14:paraId="34CCE5D9" w14:textId="77777777" w:rsidR="00F214E7" w:rsidRPr="007873C0" w:rsidRDefault="000C18E6" w:rsidP="00956A56">
      <w:pPr>
        <w:pStyle w:val="Akapitzlist"/>
        <w:numPr>
          <w:ilvl w:val="0"/>
          <w:numId w:val="2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wystąpi istotna zmiana okoliczności, powodująca, że wykonanie zamówienia nie leży w interesie Zamawiającego, czego nie można było przewidzieć w chwili zawarcia Umowy.</w:t>
      </w:r>
    </w:p>
    <w:p w14:paraId="25318628" w14:textId="02DFECDA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może skorzystać z uprawnienia do odstąpienia od Umowy w całości</w:t>
      </w:r>
      <w:r w:rsidR="00F214E7" w:rsidRPr="007873C0">
        <w:rPr>
          <w:rFonts w:ascii="Arial" w:hAnsi="Arial" w:cs="Arial"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lub w części, w okresie 14 dni od dnia wystąpienia jednej z okoliczności, o której mowa w ust. 2. W przypadku wskazanym w ust. 2 pkt 2 okres, o którym mowa w zdaniu pierwszym, biegnie od dnia następującego po upływie terminu wyznaczonego na zmianę sposobu wykonania zamówienia.</w:t>
      </w:r>
    </w:p>
    <w:p w14:paraId="77F463D3" w14:textId="77777777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odstąpienia od części Umowy przez Zamawiającego, Wykonawcy przysługuje wyłącznie wynagrodzenie z tytułu należycie wykonanej części Umowy.</w:t>
      </w:r>
    </w:p>
    <w:p w14:paraId="46A00152" w14:textId="638E06E3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Oświadczenie o odstąpieniu od Umowy Zamawiający składa w formie pisemnej lub elektronicznej</w:t>
      </w:r>
      <w:r w:rsidR="00F214E7" w:rsidRPr="007873C0">
        <w:rPr>
          <w:rFonts w:ascii="Arial" w:hAnsi="Arial" w:cs="Arial"/>
          <w:sz w:val="22"/>
          <w:szCs w:val="22"/>
        </w:rPr>
        <w:t>.</w:t>
      </w:r>
    </w:p>
    <w:p w14:paraId="4AAA4111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3980CA4F" w14:textId="5170EA9A" w:rsidR="00F214E7" w:rsidRPr="007873C0" w:rsidRDefault="00F214E7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14.</w:t>
      </w:r>
    </w:p>
    <w:p w14:paraId="1CDE1457" w14:textId="5FD1D693" w:rsidR="00F214E7" w:rsidRPr="007873C0" w:rsidRDefault="00F214E7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Wypowiedzenie Umowy</w:t>
      </w:r>
    </w:p>
    <w:p w14:paraId="15568B74" w14:textId="77777777" w:rsidR="00F214E7" w:rsidRPr="007873C0" w:rsidRDefault="00F214E7" w:rsidP="00956A56">
      <w:pPr>
        <w:pStyle w:val="Akapitzlist"/>
        <w:numPr>
          <w:ilvl w:val="0"/>
          <w:numId w:val="2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ma prawo wypowiedzieć Umowę, której przedmiotem są świadczenia o charakterze ciągłym lub okresowym za 7-dniowym okresem wypowiedzenia, liczonym od dnia złożenia Wykonawcy oświadczenia o wypowiedzeniu Umowy, w przypadku:</w:t>
      </w:r>
    </w:p>
    <w:p w14:paraId="25BAF303" w14:textId="15861845" w:rsidR="00F214E7" w:rsidRPr="007873C0" w:rsidRDefault="00F214E7" w:rsidP="00956A56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gdy Wykonawca pozostaje w zwłoce z realizacją zamówienia lub jego części;</w:t>
      </w:r>
    </w:p>
    <w:p w14:paraId="7F1AC644" w14:textId="77777777" w:rsidR="00F214E7" w:rsidRPr="007873C0" w:rsidRDefault="00F214E7" w:rsidP="00956A56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gdy Zamawiający dwukrotnie stwierdził, że Wykonawca nienależycie realizuje Umowę;</w:t>
      </w:r>
    </w:p>
    <w:p w14:paraId="6DA33EFA" w14:textId="77777777" w:rsidR="00F214E7" w:rsidRPr="007873C0" w:rsidRDefault="00F214E7" w:rsidP="00956A56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gdy wystąpią okoliczności, wskutek których dalsza realizacja Umowy nie leży w interesie Zamawiającego;</w:t>
      </w:r>
    </w:p>
    <w:p w14:paraId="1C8993E6" w14:textId="57EE5798" w:rsidR="00F214E7" w:rsidRPr="007873C0" w:rsidRDefault="00F214E7" w:rsidP="00956A56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zajęcia przez podmioty trzecie, na mocy orzeczenia właściwego organu, majątku Wykonawcy lub majątku, przy pomocy którego Wykonawca wykonuje zamówienie.</w:t>
      </w:r>
    </w:p>
    <w:p w14:paraId="4E87232F" w14:textId="77777777" w:rsidR="00F214E7" w:rsidRPr="007873C0" w:rsidRDefault="00F214E7" w:rsidP="00956A56">
      <w:pPr>
        <w:pStyle w:val="Akapitzlist"/>
        <w:numPr>
          <w:ilvl w:val="0"/>
          <w:numId w:val="2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ma prawo wypowiedzieć Umowę, za 7-dniowym okresem wypowiedzenia, liczonym od dnia złożenia Zamawiającemu oświadczenia o wypowiedzeniu Umowy, w sytuacji, gdy:</w:t>
      </w:r>
    </w:p>
    <w:p w14:paraId="6BA6BFFA" w14:textId="1AC70233" w:rsidR="00F214E7" w:rsidRPr="007873C0" w:rsidRDefault="00F214E7" w:rsidP="00956A56">
      <w:pPr>
        <w:pStyle w:val="Akapitzlist"/>
        <w:numPr>
          <w:ilvl w:val="0"/>
          <w:numId w:val="2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nie współdziała przy realizacji Umowy w stopniu, który umożliwia jej realizację;</w:t>
      </w:r>
    </w:p>
    <w:p w14:paraId="771FDAB2" w14:textId="77777777" w:rsidR="00F214E7" w:rsidRPr="007873C0" w:rsidRDefault="00F214E7" w:rsidP="00956A56">
      <w:pPr>
        <w:pStyle w:val="Akapitzlist"/>
        <w:numPr>
          <w:ilvl w:val="0"/>
          <w:numId w:val="2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nie wypłaca w terminie należnego Wykonawcy wynagrodzenia i pomimo wyznaczenia dodatkowego 14-dniowego terminu, nadal zalega z zapłatą.</w:t>
      </w:r>
    </w:p>
    <w:p w14:paraId="1C15C8B1" w14:textId="6B7CC579" w:rsidR="00F214E7" w:rsidRPr="007873C0" w:rsidRDefault="00F214E7" w:rsidP="00956A56">
      <w:pPr>
        <w:pStyle w:val="Akapitzlist"/>
        <w:numPr>
          <w:ilvl w:val="0"/>
          <w:numId w:val="2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wypowiedzenia Umowy przez jedną ze Stron, Wykonawcy przysługuje wyłącznie wynagrodzenie z tytułu należycie wykonanej części Umowy.</w:t>
      </w:r>
    </w:p>
    <w:p w14:paraId="789E5463" w14:textId="2CB09531" w:rsidR="00F214E7" w:rsidRPr="007873C0" w:rsidRDefault="00F214E7" w:rsidP="00956A56">
      <w:pPr>
        <w:pStyle w:val="Akapitzlist"/>
        <w:numPr>
          <w:ilvl w:val="0"/>
          <w:numId w:val="2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Oświadczenie o wypowiedzeniu Umowy Strony składają w formie pisemnej lub elektronicznej.</w:t>
      </w:r>
    </w:p>
    <w:p w14:paraId="7B7B0521" w14:textId="77777777" w:rsidR="00F214E7" w:rsidRPr="007873C0" w:rsidRDefault="00F214E7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52ECDC5F" w14:textId="2E368F55" w:rsidR="00F214E7" w:rsidRPr="007873C0" w:rsidRDefault="00F214E7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15.</w:t>
      </w:r>
    </w:p>
    <w:p w14:paraId="63CF15AE" w14:textId="34147B3D" w:rsidR="00F214E7" w:rsidRPr="007873C0" w:rsidRDefault="00F214E7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Rozstrzyganie sporów</w:t>
      </w:r>
    </w:p>
    <w:p w14:paraId="22748E3F" w14:textId="77777777" w:rsidR="00F214E7" w:rsidRPr="007873C0" w:rsidRDefault="00F214E7" w:rsidP="00956A56">
      <w:pPr>
        <w:pStyle w:val="Akapitzlist"/>
        <w:numPr>
          <w:ilvl w:val="0"/>
          <w:numId w:val="2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Wszelkie spory wynikłe między Stronami w związku z zawarciem lub wykonywaniem Umowy, w tym spory o ważność Umowy, będą rozstrzygane w drodze ugodowej.</w:t>
      </w:r>
    </w:p>
    <w:p w14:paraId="7993F95B" w14:textId="5A84FD44" w:rsidR="00F214E7" w:rsidRPr="007873C0" w:rsidRDefault="00F214E7" w:rsidP="00956A56">
      <w:pPr>
        <w:pStyle w:val="Akapitzlist"/>
        <w:numPr>
          <w:ilvl w:val="0"/>
          <w:numId w:val="2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nieosiągnięcia przez Strony porozumienia w terminie 30 dni od dnia zawisłości sporu, wszelkie spory, o których mowa w ust. 1, rozstrzygane będą ostatecznie przez sąd powszechny miejscowo właściwy dla Zamawiającego.</w:t>
      </w:r>
    </w:p>
    <w:p w14:paraId="163A3AC2" w14:textId="77777777" w:rsidR="00F214E7" w:rsidRPr="007873C0" w:rsidRDefault="00F214E7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0EB868BE" w14:textId="0CCE0317" w:rsidR="00F214E7" w:rsidRPr="007873C0" w:rsidRDefault="00F214E7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16.</w:t>
      </w:r>
    </w:p>
    <w:p w14:paraId="0B964D98" w14:textId="26726882" w:rsidR="00F214E7" w:rsidRPr="007873C0" w:rsidRDefault="00F214E7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Obowiązek informacyjny realizowany przez Zamawiającego wobec Wykonawcy/osób zawierających Umowę w imieniu Wykonawcy i osób trzecich</w:t>
      </w:r>
    </w:p>
    <w:p w14:paraId="3E48474D" w14:textId="77777777" w:rsidR="00F214E7" w:rsidRPr="007873C0" w:rsidRDefault="00F214E7" w:rsidP="00956A56">
      <w:pPr>
        <w:pStyle w:val="Akapitzlist"/>
        <w:numPr>
          <w:ilvl w:val="0"/>
          <w:numId w:val="3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Zamawiający, działając na mocy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119 z 2016 r., str. 1-88), zwanego dalej: „</w:t>
      </w:r>
      <w:r w:rsidRPr="007873C0">
        <w:rPr>
          <w:rFonts w:ascii="Arial" w:hAnsi="Arial" w:cs="Arial"/>
          <w:b/>
          <w:bCs/>
          <w:sz w:val="22"/>
          <w:szCs w:val="22"/>
        </w:rPr>
        <w:t>RODO</w:t>
      </w:r>
      <w:r w:rsidRPr="007873C0">
        <w:rPr>
          <w:rFonts w:ascii="Arial" w:hAnsi="Arial" w:cs="Arial"/>
          <w:sz w:val="22"/>
          <w:szCs w:val="22"/>
        </w:rPr>
        <w:t>”, informuje Pana/Panią</w:t>
      </w:r>
      <w:r w:rsidRPr="007873C0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7873C0">
        <w:rPr>
          <w:rFonts w:ascii="Arial" w:hAnsi="Arial" w:cs="Arial"/>
          <w:sz w:val="22"/>
          <w:szCs w:val="22"/>
        </w:rPr>
        <w:t>, że:</w:t>
      </w:r>
    </w:p>
    <w:p w14:paraId="4E128537" w14:textId="3C6435D9" w:rsidR="00F214E7" w:rsidRPr="007873C0" w:rsidRDefault="00F214E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Administratorem Danych Osobowych jest PKP Polskie Linie Kolejowe Spółka Akcyjna, zwana dalej „</w:t>
      </w:r>
      <w:r w:rsidRPr="007873C0">
        <w:rPr>
          <w:rFonts w:ascii="Arial" w:hAnsi="Arial" w:cs="Arial"/>
          <w:b/>
          <w:bCs/>
          <w:sz w:val="22"/>
          <w:szCs w:val="22"/>
        </w:rPr>
        <w:t>Spółką</w:t>
      </w:r>
      <w:r w:rsidRPr="007873C0">
        <w:rPr>
          <w:rFonts w:ascii="Arial" w:hAnsi="Arial" w:cs="Arial"/>
          <w:sz w:val="22"/>
          <w:szCs w:val="22"/>
        </w:rPr>
        <w:t>”, z siedzibą pod adresem: 03-734, Warszawa, ul. Targowa 74;</w:t>
      </w:r>
    </w:p>
    <w:p w14:paraId="5D661466" w14:textId="77777777" w:rsidR="007556A7" w:rsidRPr="007873C0" w:rsidRDefault="00F214E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 Spółce funkcjonuje adres e-mail: </w:t>
      </w:r>
      <w:hyperlink r:id="rId11" w:history="1">
        <w:r w:rsidRPr="007873C0">
          <w:rPr>
            <w:rStyle w:val="Hipercze"/>
            <w:rFonts w:ascii="Arial" w:hAnsi="Arial" w:cs="Arial"/>
            <w:sz w:val="22"/>
            <w:szCs w:val="22"/>
          </w:rPr>
          <w:t>iod.plk@plk-sa.pl</w:t>
        </w:r>
      </w:hyperlink>
      <w:r w:rsidRPr="007873C0">
        <w:rPr>
          <w:rFonts w:ascii="Arial" w:hAnsi="Arial" w:cs="Arial"/>
          <w:sz w:val="22"/>
          <w:szCs w:val="22"/>
        </w:rPr>
        <w:t xml:space="preserve"> Inspektora Ochrony Danych w PKP Polskie Linie Kolejowe S.A., udostępniony osobom, których dane osobowe są przetwarzane przez Spółkę;</w:t>
      </w:r>
    </w:p>
    <w:p w14:paraId="7D1F059B" w14:textId="77777777" w:rsidR="007556A7" w:rsidRPr="007873C0" w:rsidRDefault="00F214E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dane osobowe będą przetwarzane w celu:</w:t>
      </w:r>
    </w:p>
    <w:p w14:paraId="0985B9E2" w14:textId="197384D7" w:rsidR="00F214E7" w:rsidRPr="007873C0" w:rsidRDefault="00F214E7" w:rsidP="00956A56">
      <w:pPr>
        <w:pStyle w:val="Akapitzlist"/>
        <w:numPr>
          <w:ilvl w:val="0"/>
          <w:numId w:val="3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zapewnienia sprawnej i prawidłowej realizacji Umowy;</w:t>
      </w:r>
    </w:p>
    <w:p w14:paraId="4C10F7D7" w14:textId="77777777" w:rsidR="007556A7" w:rsidRPr="007873C0" w:rsidRDefault="00F214E7" w:rsidP="00956A56">
      <w:pPr>
        <w:pStyle w:val="Akapitzlist"/>
        <w:numPr>
          <w:ilvl w:val="0"/>
          <w:numId w:val="3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przechowywania dokumentacji postępowania o udzielenie zamówienia na wypadek kontroli prowadzonej przez uprawnione organy i podmioty;</w:t>
      </w:r>
    </w:p>
    <w:p w14:paraId="3C707E80" w14:textId="77777777" w:rsidR="007556A7" w:rsidRPr="007873C0" w:rsidRDefault="00F214E7" w:rsidP="00956A56">
      <w:pPr>
        <w:pStyle w:val="Akapitzlist"/>
        <w:numPr>
          <w:ilvl w:val="0"/>
          <w:numId w:val="3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przekazania dokumentacji postępowania o udzielenie zamówienia do archiwum, a następnie jej zbrakowania (trwałego usunięcia i zniszczenia);</w:t>
      </w:r>
    </w:p>
    <w:p w14:paraId="7D535186" w14:textId="5E79C116" w:rsidR="00F214E7" w:rsidRPr="007873C0" w:rsidRDefault="00F214E7" w:rsidP="00956A56">
      <w:pPr>
        <w:spacing w:after="120" w:line="276" w:lineRule="auto"/>
        <w:ind w:left="108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zakresie: dane zwykłe – imię, nazwisko, zajmowane stanowisko, miejsce pracy oraz posiadane kwalifikacje zawodowe wymagane do realizacji Umowy, a także w przypadku złożenia pełnomocnictwa, oświadczeń i innych dokumentów – dane osobowe w nim zawarte</w:t>
      </w:r>
      <w:r w:rsidR="007556A7" w:rsidRPr="007873C0">
        <w:rPr>
          <w:rFonts w:ascii="Arial" w:hAnsi="Arial" w:cs="Arial"/>
          <w:sz w:val="22"/>
          <w:szCs w:val="22"/>
        </w:rPr>
        <w:t>;</w:t>
      </w:r>
    </w:p>
    <w:p w14:paraId="5057DB4B" w14:textId="77777777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podstawą prawną przetwarzania danych osobowych przez Spółkę jest art. 6 ust. 1lit. c i f RODO, przy czym za prawnie uzasadniony interes Spółki wskazuje się konieczność zawarcia Umowy i jej właściwą realizację zgodnie zobowiązującymi  w tym zakresie przepisami;</w:t>
      </w:r>
    </w:p>
    <w:p w14:paraId="5584A662" w14:textId="77777777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dane osobowe mogą być udostępniane innym odbiorcom na podstawie przepisów prawa, w szczególności podmiotom przetwarzającym na podstawie zawartych umów;</w:t>
      </w:r>
    </w:p>
    <w:p w14:paraId="35DB4BBE" w14:textId="77777777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dane osobowe mogą być przekazane do państwa nienależącego do Europejskiego Obszaru Gospodarczego (państwa trzeciego) lub organizacji międzynarodowej w rozumieniu RODO, w ramach powierzenia przetwarzania danych osobowych lub udostępnienia na mocy przepisów prawa, przy czym zawsze przy spełnieniu jednego z warunków:</w:t>
      </w:r>
    </w:p>
    <w:p w14:paraId="1CD8EAD8" w14:textId="215EE8AE" w:rsidR="007556A7" w:rsidRPr="007873C0" w:rsidRDefault="007556A7" w:rsidP="00956A56">
      <w:pPr>
        <w:pStyle w:val="Akapitzlist"/>
        <w:numPr>
          <w:ilvl w:val="0"/>
          <w:numId w:val="3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Komisja Europejska stwierdziła, że to państwo trzecie lub organizacja międzynarodowa zapewnia odpowiedni stopień ochrony danych osobowych, zgodnie z art. 45 RODO,</w:t>
      </w:r>
    </w:p>
    <w:p w14:paraId="6F27CB64" w14:textId="77777777" w:rsidR="007556A7" w:rsidRPr="007873C0" w:rsidRDefault="007556A7" w:rsidP="00956A56">
      <w:pPr>
        <w:pStyle w:val="Akapitzlist"/>
        <w:numPr>
          <w:ilvl w:val="0"/>
          <w:numId w:val="3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państwo trzecie lub organizacja międzynarodowa zapewnia odpowiednie zabezpieczenia i obowiązują tam egzekwowalne prawa osób, których dane dotyczą i skuteczne środki ochrony prawnej, zgodnie z art. 46 RODO,</w:t>
      </w:r>
    </w:p>
    <w:p w14:paraId="0A7A2104" w14:textId="44BB3B70" w:rsidR="007556A7" w:rsidRPr="007873C0" w:rsidRDefault="007556A7" w:rsidP="00956A56">
      <w:pPr>
        <w:pStyle w:val="Akapitzlist"/>
        <w:numPr>
          <w:ilvl w:val="0"/>
          <w:numId w:val="3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zachodzi przypadek, o którym mowa w art. 49 ust. 1 akapit drugi RODO, przy czym dane te zostaną wówczas w sposób odpowiedni zabezpieczone, a Pani/Pan ma prawo do uzyskania dostępu do kopii tych zabezpieczeń pod wskazanym w pkt 2 powyżej adresem e-mail;</w:t>
      </w:r>
    </w:p>
    <w:p w14:paraId="6BB35F73" w14:textId="2978C587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dane osobowe będą przechowywane zgodnie z przepisami prawa w okresie realizacji Umowy oraz przez okres, w którym Spółka będzie realizowała cele wynikające z prawnie uzasadnionych interesów administratora danych, które są związane przedmiotowo z Umową lub obowiązkami wynikającymi z przepisów prawa powszechnie obowiązującego;</w:t>
      </w:r>
    </w:p>
    <w:p w14:paraId="4D8FB009" w14:textId="29A50BDB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 także prawo do przenoszenia danych;</w:t>
      </w:r>
    </w:p>
    <w:p w14:paraId="359175F0" w14:textId="40807EEC" w:rsidR="00B4458B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Spółka może żądać od Pani/Pana wskazania dodatkowych informacji mających na celu sprecyzowanie</w:t>
      </w:r>
      <w:r w:rsidR="00B4458B" w:rsidRPr="007873C0">
        <w:rPr>
          <w:rFonts w:ascii="Arial" w:hAnsi="Arial" w:cs="Arial"/>
          <w:sz w:val="22"/>
          <w:szCs w:val="22"/>
        </w:rPr>
        <w:t xml:space="preserve"> żądania;</w:t>
      </w:r>
    </w:p>
    <w:p w14:paraId="24B484DD" w14:textId="35EE1579" w:rsidR="00B4458B" w:rsidRPr="007873C0" w:rsidRDefault="00B4458B" w:rsidP="00956A56">
      <w:pPr>
        <w:pStyle w:val="Akapitzlist"/>
        <w:numPr>
          <w:ilvl w:val="0"/>
          <w:numId w:val="31"/>
        </w:numPr>
        <w:spacing w:after="120" w:line="276" w:lineRule="auto"/>
        <w:ind w:hanging="513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ma Pani/Pan prawo do wniesienia skargi do organu nadzorczego, tzn. Prezesa Urzędu Ochrony Danych Osobowych;</w:t>
      </w:r>
    </w:p>
    <w:p w14:paraId="3543B671" w14:textId="6069C230" w:rsidR="00B4458B" w:rsidRPr="007873C0" w:rsidRDefault="00B4458B" w:rsidP="00956A56">
      <w:pPr>
        <w:pStyle w:val="Akapitzlist"/>
        <w:numPr>
          <w:ilvl w:val="0"/>
          <w:numId w:val="31"/>
        </w:numPr>
        <w:spacing w:after="120" w:line="276" w:lineRule="auto"/>
        <w:ind w:hanging="513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Spółka nie będzie przeprowadzać zautomatyzowanego podejmowania decyzji, w tym profilowania na podstawie podanych danych osobowych.</w:t>
      </w:r>
    </w:p>
    <w:p w14:paraId="71F3F310" w14:textId="3235B943" w:rsidR="00B4458B" w:rsidRPr="007873C0" w:rsidRDefault="00B4458B" w:rsidP="00956A56">
      <w:pPr>
        <w:pStyle w:val="Akapitzlist"/>
        <w:numPr>
          <w:ilvl w:val="0"/>
          <w:numId w:val="3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poinformować w imieniu Zamawiającego wszystkie osoby fizyczne kierowane ze strony Wykonawcy do realizacji Umowy oraz osoby fizyczne prowadzące działalność gospodarczą, które zostaną wskazane przez Wykonawcę jako podwykonawca, a których dane osobowe będą przekazywane podczas podpisania Umowy oraz na etapie realizacji Umowy, o:</w:t>
      </w:r>
    </w:p>
    <w:p w14:paraId="71FF2001" w14:textId="77777777" w:rsidR="00B4458B" w:rsidRPr="007873C0" w:rsidRDefault="00B4458B" w:rsidP="00956A56">
      <w:pPr>
        <w:pStyle w:val="Akapitzlist"/>
        <w:numPr>
          <w:ilvl w:val="0"/>
          <w:numId w:val="3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fakcie przekazania danych osobowych Zamawiającemu;</w:t>
      </w:r>
    </w:p>
    <w:p w14:paraId="75E0014B" w14:textId="1B52DEE5" w:rsidR="00B4458B" w:rsidRPr="007873C0" w:rsidRDefault="00B4458B" w:rsidP="00956A56">
      <w:pPr>
        <w:pStyle w:val="Akapitzlist"/>
        <w:numPr>
          <w:ilvl w:val="0"/>
          <w:numId w:val="3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przetwarzaniu danych osobowych przez Zamawiającego.</w:t>
      </w:r>
    </w:p>
    <w:p w14:paraId="3C727525" w14:textId="24338A78" w:rsidR="00B4458B" w:rsidRPr="007873C0" w:rsidRDefault="00B4458B" w:rsidP="00956A56">
      <w:pPr>
        <w:pStyle w:val="Akapitzlist"/>
        <w:numPr>
          <w:ilvl w:val="0"/>
          <w:numId w:val="3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się, powołując się na art. 14 RODO, wykonać w imieniu Zamawiającego obowiązek informacyjny wobec osób, o których mowa w ust. 2, przekazując im treść klauzuli informacyjnej, o której mowa w ust. 1, wskazując jednocześnie tym osobom Wykonawcę jako źródło pochodzenia danych osobowych, którymi dysponował będzie Zamawiający.</w:t>
      </w:r>
    </w:p>
    <w:p w14:paraId="7750FA1D" w14:textId="7BF3FCC9" w:rsidR="00B4458B" w:rsidRPr="007873C0" w:rsidRDefault="00B4458B" w:rsidP="00956A56">
      <w:pPr>
        <w:pStyle w:val="Akapitzlist"/>
        <w:numPr>
          <w:ilvl w:val="0"/>
          <w:numId w:val="3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Każda zmiana w zakresie osób fizycznych, których dane osobowe będą przekazywane podczas podpisania Umowy oraz na etapie realizacji Umowy wymaga również spełnienia obowiązków, o których mowa w ust. 2 i 3.</w:t>
      </w:r>
    </w:p>
    <w:p w14:paraId="30036EA4" w14:textId="77777777" w:rsidR="00F214E7" w:rsidRPr="007873C0" w:rsidRDefault="00F214E7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50C84085" w14:textId="3BA20906" w:rsidR="00B4458B" w:rsidRPr="007873C0" w:rsidRDefault="00B4458B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17.</w:t>
      </w:r>
    </w:p>
    <w:p w14:paraId="2D601977" w14:textId="45DEEC0B" w:rsidR="00B4458B" w:rsidRPr="007873C0" w:rsidRDefault="00B4458B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Postanowienia końcowe</w:t>
      </w:r>
    </w:p>
    <w:p w14:paraId="574EE29A" w14:textId="77777777" w:rsidR="00B4458B" w:rsidRPr="007873C0" w:rsidRDefault="00B4458B" w:rsidP="00956A56">
      <w:pPr>
        <w:pStyle w:val="Akapitzlist"/>
        <w:numPr>
          <w:ilvl w:val="0"/>
          <w:numId w:val="3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Umowa podlega prawu polskiemu. </w:t>
      </w:r>
    </w:p>
    <w:p w14:paraId="1CAD99F9" w14:textId="350EFDA5" w:rsidR="00B4458B" w:rsidRPr="007873C0" w:rsidRDefault="00B4458B" w:rsidP="00956A56">
      <w:pPr>
        <w:pStyle w:val="Akapitzlist"/>
        <w:numPr>
          <w:ilvl w:val="0"/>
          <w:numId w:val="3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sprawach nieuregulowanych OWU oraz Zamówieniem SAP zastosowanie mają odpowiednie przepisy Kodeksu cywilnego oraz inne powszechnie obowiązujące przepisy prawa.</w:t>
      </w:r>
    </w:p>
    <w:p w14:paraId="0484E09F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26BF15C8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7B77426E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0F154071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210B9BCC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11820F30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7AA7E719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278EE8F9" w14:textId="77777777" w:rsidR="00F230ED" w:rsidRPr="007873C0" w:rsidRDefault="00F230ED" w:rsidP="00F230ED">
      <w:pPr>
        <w:rPr>
          <w:rFonts w:ascii="Arial" w:hAnsi="Arial" w:cs="Arial"/>
          <w:sz w:val="22"/>
          <w:szCs w:val="22"/>
        </w:rPr>
        <w:sectPr w:rsidR="00F230ED" w:rsidRPr="007873C0" w:rsidSect="00A940C8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262586A" w14:textId="77DE4198" w:rsidR="00F230ED" w:rsidRPr="007873C0" w:rsidRDefault="00F230ED" w:rsidP="00F277B1">
      <w:pPr>
        <w:spacing w:before="68"/>
        <w:ind w:left="1011" w:right="641"/>
        <w:rPr>
          <w:rFonts w:ascii="Arial" w:hAnsi="Arial" w:cs="Arial"/>
          <w:b/>
          <w:sz w:val="22"/>
          <w:szCs w:val="22"/>
        </w:rPr>
      </w:pPr>
      <w:r w:rsidRPr="007873C0">
        <w:rPr>
          <w:rFonts w:ascii="Arial" w:hAnsi="Arial" w:cs="Arial"/>
          <w:b/>
          <w:spacing w:val="-1"/>
          <w:sz w:val="22"/>
          <w:szCs w:val="22"/>
        </w:rPr>
        <w:lastRenderedPageBreak/>
        <w:t>Załącznik</w:t>
      </w:r>
      <w:r w:rsidRPr="007873C0">
        <w:rPr>
          <w:rFonts w:ascii="Arial" w:hAnsi="Arial" w:cs="Arial"/>
          <w:b/>
          <w:spacing w:val="-4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nr</w:t>
      </w:r>
      <w:r w:rsidRPr="007873C0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1</w:t>
      </w:r>
      <w:r w:rsidR="000A6769">
        <w:rPr>
          <w:rFonts w:ascii="Arial" w:hAnsi="Arial" w:cs="Arial"/>
          <w:b/>
          <w:spacing w:val="-1"/>
          <w:sz w:val="22"/>
          <w:szCs w:val="22"/>
        </w:rPr>
        <w:t>a</w:t>
      </w:r>
      <w:r w:rsidRPr="007873C0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do</w:t>
      </w:r>
      <w:r w:rsidRPr="007873C0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Ogólnych</w:t>
      </w:r>
      <w:r w:rsidRPr="007873C0">
        <w:rPr>
          <w:rFonts w:ascii="Arial" w:hAnsi="Arial" w:cs="Arial"/>
          <w:b/>
          <w:spacing w:val="4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Warunków</w:t>
      </w:r>
      <w:r w:rsidRPr="007873C0">
        <w:rPr>
          <w:rFonts w:ascii="Arial" w:hAnsi="Arial" w:cs="Arial"/>
          <w:b/>
          <w:spacing w:val="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 xml:space="preserve">Umowy </w:t>
      </w:r>
      <w:r w:rsidRPr="007873C0">
        <w:rPr>
          <w:rFonts w:ascii="Arial" w:hAnsi="Arial" w:cs="Arial"/>
          <w:b/>
          <w:spacing w:val="-18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–</w:t>
      </w:r>
      <w:r w:rsidRPr="007873C0">
        <w:rPr>
          <w:rFonts w:ascii="Arial" w:hAnsi="Arial" w:cs="Arial"/>
          <w:b/>
          <w:spacing w:val="1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Oświadczenie</w:t>
      </w:r>
      <w:r w:rsidRPr="007873C0">
        <w:rPr>
          <w:rFonts w:ascii="Arial" w:hAnsi="Arial" w:cs="Arial"/>
          <w:b/>
          <w:spacing w:val="1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do</w:t>
      </w:r>
      <w:r w:rsidRPr="007873C0">
        <w:rPr>
          <w:rFonts w:ascii="Arial" w:hAnsi="Arial" w:cs="Arial"/>
          <w:b/>
          <w:spacing w:val="-1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faktur</w:t>
      </w:r>
      <w:r w:rsidRPr="007873C0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elektronicznych</w:t>
      </w:r>
    </w:p>
    <w:p w14:paraId="51E6B3F9" w14:textId="77777777" w:rsidR="00F230ED" w:rsidRPr="007873C0" w:rsidRDefault="00F230ED" w:rsidP="00F230ED">
      <w:pPr>
        <w:spacing w:after="120"/>
        <w:rPr>
          <w:rFonts w:ascii="Arial" w:hAnsi="Arial" w:cs="Arial"/>
          <w:sz w:val="22"/>
          <w:szCs w:val="22"/>
        </w:rPr>
      </w:pPr>
    </w:p>
    <w:p w14:paraId="1A932CA7" w14:textId="77777777" w:rsidR="00F230ED" w:rsidRPr="007873C0" w:rsidRDefault="00F230ED" w:rsidP="00F230ED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  <w:r w:rsidRPr="007873C0">
        <w:rPr>
          <w:rFonts w:ascii="Arial" w:hAnsi="Arial" w:cs="Arial"/>
          <w:b/>
          <w:bCs/>
          <w:sz w:val="22"/>
          <w:szCs w:val="22"/>
        </w:rPr>
        <w:t>Oświadczenie</w:t>
      </w:r>
    </w:p>
    <w:p w14:paraId="1B24CA4D" w14:textId="77777777" w:rsidR="00F230ED" w:rsidRPr="007873C0" w:rsidRDefault="00F230ED" w:rsidP="00F230ED">
      <w:pPr>
        <w:spacing w:after="120"/>
        <w:rPr>
          <w:rFonts w:ascii="Arial" w:hAnsi="Arial" w:cs="Arial"/>
          <w:sz w:val="22"/>
          <w:szCs w:val="22"/>
        </w:rPr>
      </w:pPr>
    </w:p>
    <w:p w14:paraId="6D71B852" w14:textId="19957FB5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Działając na podstawie Ustawy z dnia 11 marca 2004 r. o podatku od towarów i usług PKP Polskie Linie Kolejowe S.A. z siedzibą w Warszawie (kod pocztowy: 03-734) przy ul. Targowej 74, zarejestrowanej przez Sąd Rejonowy dla m. st. Warszawy, XIV Wydział Gospodarczy Krajowego Rejestru Sądowego pod numerem KRS 0000037568, NIP 113- 23-16-427</w:t>
      </w:r>
      <w:ins w:id="3" w:author="Jóźwik Milena" w:date="2026-02-27T07:08:00Z" w16du:dateUtc="2026-02-27T06:08:00Z">
        <w:r w:rsidR="00650527">
          <w:rPr>
            <w:rFonts w:ascii="Arial" w:hAnsi="Arial" w:cs="Arial"/>
            <w:sz w:val="22"/>
            <w:szCs w:val="22"/>
          </w:rPr>
          <w:t xml:space="preserve">, </w:t>
        </w:r>
      </w:ins>
      <w:del w:id="4" w:author="Jóźwik Milena" w:date="2026-02-27T07:07:00Z" w16du:dateUtc="2026-02-27T06:07:00Z">
        <w:r w:rsidRPr="007873C0" w:rsidDel="00650527">
          <w:rPr>
            <w:rFonts w:ascii="Arial" w:hAnsi="Arial" w:cs="Arial"/>
            <w:sz w:val="22"/>
            <w:szCs w:val="22"/>
          </w:rPr>
          <w:delText xml:space="preserve">, REGON 017319027 o kapitale zakładowym w całości wpłaconym: __________ zł, </w:delText>
        </w:r>
      </w:del>
      <w:r w:rsidRPr="007873C0">
        <w:rPr>
          <w:rFonts w:ascii="Arial" w:hAnsi="Arial" w:cs="Arial"/>
          <w:sz w:val="22"/>
          <w:szCs w:val="22"/>
        </w:rPr>
        <w:t>(dalej: „</w:t>
      </w:r>
      <w:r w:rsidRPr="007873C0">
        <w:rPr>
          <w:rFonts w:ascii="Arial" w:hAnsi="Arial" w:cs="Arial"/>
          <w:b/>
          <w:bCs/>
          <w:sz w:val="22"/>
          <w:szCs w:val="22"/>
        </w:rPr>
        <w:t>PLK S</w:t>
      </w:r>
      <w:del w:id="5" w:author="Jóźwik Milena" w:date="2026-02-27T10:53:00Z" w16du:dateUtc="2026-02-27T09:53:00Z">
        <w:r w:rsidR="00080E72" w:rsidDel="000937A4">
          <w:rPr>
            <w:rFonts w:ascii="Arial" w:hAnsi="Arial" w:cs="Arial"/>
            <w:b/>
            <w:bCs/>
            <w:sz w:val="22"/>
            <w:szCs w:val="22"/>
          </w:rPr>
          <w:delText>.</w:delText>
        </w:r>
      </w:del>
      <w:r w:rsidRPr="007873C0">
        <w:rPr>
          <w:rFonts w:ascii="Arial" w:hAnsi="Arial" w:cs="Arial"/>
          <w:b/>
          <w:bCs/>
          <w:sz w:val="22"/>
          <w:szCs w:val="22"/>
        </w:rPr>
        <w:t>A</w:t>
      </w:r>
      <w:del w:id="6" w:author="Jóźwik Milena" w:date="2026-02-27T10:53:00Z" w16du:dateUtc="2026-02-27T09:53:00Z">
        <w:r w:rsidR="00080E72" w:rsidDel="000937A4">
          <w:rPr>
            <w:rFonts w:ascii="Arial" w:hAnsi="Arial" w:cs="Arial"/>
            <w:b/>
            <w:bCs/>
            <w:sz w:val="22"/>
            <w:szCs w:val="22"/>
          </w:rPr>
          <w:delText>.</w:delText>
        </w:r>
      </w:del>
      <w:r w:rsidRPr="007873C0">
        <w:rPr>
          <w:rFonts w:ascii="Arial" w:hAnsi="Arial" w:cs="Arial"/>
          <w:sz w:val="22"/>
          <w:szCs w:val="22"/>
        </w:rPr>
        <w:t>”) akceptuj</w:t>
      </w:r>
      <w:del w:id="7" w:author="Jóźwik Milena" w:date="2026-02-27T07:08:00Z" w16du:dateUtc="2026-02-27T06:08:00Z">
        <w:r w:rsidRPr="007873C0" w:rsidDel="00650527">
          <w:rPr>
            <w:rFonts w:ascii="Arial" w:hAnsi="Arial" w:cs="Arial"/>
            <w:sz w:val="22"/>
            <w:szCs w:val="22"/>
          </w:rPr>
          <w:delText>ę</w:delText>
        </w:r>
      </w:del>
      <w:ins w:id="8" w:author="Jóźwik Milena" w:date="2026-02-27T07:08:00Z" w16du:dateUtc="2026-02-27T06:08:00Z">
        <w:r w:rsidR="00650527">
          <w:rPr>
            <w:rFonts w:ascii="Arial" w:hAnsi="Arial" w:cs="Arial"/>
            <w:sz w:val="22"/>
            <w:szCs w:val="22"/>
          </w:rPr>
          <w:t>e</w:t>
        </w:r>
      </w:ins>
      <w:r w:rsidRPr="007873C0">
        <w:rPr>
          <w:rFonts w:ascii="Arial" w:hAnsi="Arial" w:cs="Arial"/>
          <w:sz w:val="22"/>
          <w:szCs w:val="22"/>
        </w:rPr>
        <w:t>/</w:t>
      </w:r>
      <w:r w:rsidRPr="00100186">
        <w:rPr>
          <w:rFonts w:ascii="Arial" w:hAnsi="Arial" w:cs="Arial"/>
          <w:strike/>
          <w:sz w:val="22"/>
          <w:szCs w:val="22"/>
        </w:rPr>
        <w:t>anuluję akceptację</w:t>
      </w:r>
      <w:r w:rsidRPr="007873C0">
        <w:rPr>
          <w:rFonts w:ascii="Arial" w:hAnsi="Arial" w:cs="Arial"/>
          <w:sz w:val="22"/>
          <w:szCs w:val="22"/>
        </w:rPr>
        <w:t xml:space="preserve">* przesyłania faktur, faktur korygujących </w:t>
      </w:r>
      <w:del w:id="9" w:author="Jóźwik Milena" w:date="2026-02-27T07:06:00Z" w16du:dateUtc="2026-02-27T06:06:00Z">
        <w:r w:rsidRPr="000937A4" w:rsidDel="00650527">
          <w:rPr>
            <w:rFonts w:ascii="Arial" w:hAnsi="Arial" w:cs="Arial"/>
            <w:sz w:val="22"/>
            <w:szCs w:val="22"/>
          </w:rPr>
          <w:delText>oraz duplikatów faktur (dalej razem „</w:delText>
        </w:r>
        <w:r w:rsidRPr="000937A4" w:rsidDel="00650527">
          <w:rPr>
            <w:rFonts w:ascii="Arial" w:hAnsi="Arial" w:cs="Arial"/>
            <w:b/>
            <w:bCs/>
            <w:sz w:val="22"/>
            <w:szCs w:val="22"/>
          </w:rPr>
          <w:delText>faktury</w:delText>
        </w:r>
        <w:r w:rsidRPr="000937A4" w:rsidDel="00650527">
          <w:rPr>
            <w:rFonts w:ascii="Arial" w:hAnsi="Arial" w:cs="Arial"/>
            <w:sz w:val="22"/>
            <w:szCs w:val="22"/>
          </w:rPr>
          <w:delText>”)</w:delText>
        </w:r>
        <w:r w:rsidRPr="007873C0" w:rsidDel="00650527">
          <w:rPr>
            <w:rFonts w:ascii="Arial" w:hAnsi="Arial" w:cs="Arial"/>
            <w:sz w:val="22"/>
            <w:szCs w:val="22"/>
          </w:rPr>
          <w:delText xml:space="preserve"> </w:delText>
        </w:r>
      </w:del>
      <w:r w:rsidRPr="007873C0">
        <w:rPr>
          <w:rFonts w:ascii="Arial" w:hAnsi="Arial" w:cs="Arial"/>
          <w:sz w:val="22"/>
          <w:szCs w:val="22"/>
        </w:rPr>
        <w:t>w formacie PDF lub XML</w:t>
      </w:r>
      <w:ins w:id="10" w:author="Jóźwik Milena" w:date="2026-02-27T07:05:00Z" w16du:dateUtc="2026-02-27T06:05:00Z">
        <w:r w:rsidR="003A5D95">
          <w:rPr>
            <w:rFonts w:ascii="Arial" w:hAnsi="Arial" w:cs="Arial"/>
            <w:sz w:val="22"/>
            <w:szCs w:val="22"/>
          </w:rPr>
          <w:t xml:space="preserve">, </w:t>
        </w:r>
      </w:ins>
      <w:r w:rsidRPr="007873C0">
        <w:rPr>
          <w:rFonts w:ascii="Arial" w:hAnsi="Arial" w:cs="Arial"/>
          <w:sz w:val="22"/>
          <w:szCs w:val="22"/>
        </w:rPr>
        <w:t xml:space="preserve"> </w:t>
      </w:r>
      <w:ins w:id="11" w:author="Jóźwik Milena" w:date="2026-02-27T07:05:00Z" w16du:dateUtc="2026-02-27T06:05:00Z">
        <w:r w:rsidR="003A5D95" w:rsidRPr="003A5D95">
          <w:rPr>
            <w:rFonts w:ascii="Arial" w:hAnsi="Arial" w:cs="Arial"/>
            <w:sz w:val="22"/>
            <w:szCs w:val="22"/>
          </w:rPr>
          <w:t xml:space="preserve">załączników do faktur </w:t>
        </w:r>
      </w:ins>
      <w:r w:rsidRPr="007873C0">
        <w:rPr>
          <w:rFonts w:ascii="Arial" w:hAnsi="Arial" w:cs="Arial"/>
          <w:sz w:val="22"/>
          <w:szCs w:val="22"/>
        </w:rPr>
        <w:t>za pośrednictwem poczty elektronicznej przez:</w:t>
      </w:r>
    </w:p>
    <w:p w14:paraId="3EB92583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14:paraId="5FE0F904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14:paraId="54BDF3E8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 (nazwa firmy, adres, NIP, KRS) (dalej: Wystawca faktury)</w:t>
      </w:r>
    </w:p>
    <w:p w14:paraId="1642E2E0" w14:textId="2CA03323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PLK S</w:t>
      </w:r>
      <w:del w:id="12" w:author="Jóźwik Milena" w:date="2026-02-27T10:53:00Z" w16du:dateUtc="2026-02-27T09:53:00Z">
        <w:r w:rsidR="00080E72" w:rsidDel="000937A4">
          <w:rPr>
            <w:rFonts w:ascii="Arial" w:hAnsi="Arial" w:cs="Arial"/>
            <w:sz w:val="22"/>
            <w:szCs w:val="22"/>
          </w:rPr>
          <w:delText>.</w:delText>
        </w:r>
      </w:del>
      <w:r w:rsidRPr="007873C0">
        <w:rPr>
          <w:rFonts w:ascii="Arial" w:hAnsi="Arial" w:cs="Arial"/>
          <w:sz w:val="22"/>
          <w:szCs w:val="22"/>
        </w:rPr>
        <w:t>A</w:t>
      </w:r>
      <w:del w:id="13" w:author="Jóźwik Milena" w:date="2026-02-27T10:53:00Z" w16du:dateUtc="2026-02-27T09:53:00Z">
        <w:r w:rsidR="00080E72" w:rsidDel="000937A4">
          <w:rPr>
            <w:rFonts w:ascii="Arial" w:hAnsi="Arial" w:cs="Arial"/>
            <w:sz w:val="22"/>
            <w:szCs w:val="22"/>
          </w:rPr>
          <w:delText>.</w:delText>
        </w:r>
      </w:del>
      <w:r w:rsidRPr="007873C0">
        <w:rPr>
          <w:rFonts w:ascii="Arial" w:hAnsi="Arial" w:cs="Arial"/>
          <w:sz w:val="22"/>
          <w:szCs w:val="22"/>
        </w:rPr>
        <w:t xml:space="preserve"> oświadcza, że adresem właściwym do przesyłania faktur jest dedykowany w tym celu adres e-mail: </w:t>
      </w:r>
      <w:hyperlink r:id="rId14" w:history="1">
        <w:r w:rsidRPr="007873C0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1F066BD1" w14:textId="77777777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Wystawca zobowiązuje się do przesyłania faktur z adresu e-mail:</w:t>
      </w:r>
    </w:p>
    <w:p w14:paraId="53C62A0A" w14:textId="5B5FAB3C" w:rsidR="00E00351" w:rsidRPr="007873C0" w:rsidRDefault="00E00351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………..</w:t>
      </w:r>
      <w:r w:rsidRPr="007873C0">
        <w:rPr>
          <w:rFonts w:ascii="Arial" w:hAnsi="Arial" w:cs="Arial"/>
          <w:sz w:val="22"/>
          <w:szCs w:val="22"/>
        </w:rPr>
        <w:t>..</w:t>
      </w:r>
    </w:p>
    <w:p w14:paraId="7217871F" w14:textId="77777777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Każdorazowa zmiana adresu e-mali, o którym mowa w pkt 2, wymaga pisemnego oświadczenia Wystawcy.</w:t>
      </w:r>
    </w:p>
    <w:p w14:paraId="0BA798F1" w14:textId="77777777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E-maile nie mogą być zabezpieczone hasłem ani podpisane cyfrowo. E-maile nie mogą zwierać innych plików oprócz faktury, zwłaszcza obrazów graficznych BMP, TIF, JPG, PNG, itp. umieszczanych w stopce e-maila.</w:t>
      </w:r>
    </w:p>
    <w:p w14:paraId="37A2FF96" w14:textId="45B0A0CD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Akceptowanymi formatami faktury to plik PDF, wersja od 1.3 </w:t>
      </w:r>
      <w:del w:id="14" w:author="Jóźwik Milena" w:date="2026-02-27T06:49:00Z" w16du:dateUtc="2026-02-27T05:49:00Z">
        <w:r w:rsidRPr="007873C0" w:rsidDel="008037DC">
          <w:rPr>
            <w:rFonts w:ascii="Arial" w:hAnsi="Arial" w:cs="Arial"/>
            <w:sz w:val="22"/>
            <w:szCs w:val="22"/>
          </w:rPr>
          <w:delText xml:space="preserve">do 1.6, </w:delText>
        </w:r>
      </w:del>
      <w:r w:rsidRPr="007873C0">
        <w:rPr>
          <w:rFonts w:ascii="Arial" w:hAnsi="Arial" w:cs="Arial"/>
          <w:sz w:val="22"/>
          <w:szCs w:val="22"/>
        </w:rPr>
        <w:t xml:space="preserve">oraz plik XML, niezabezpieczone hasłem. Wszystkie strony faktury oraz ewentualne załączniki do faktury muszą znajdować się w jednym pliku razem z fakturą. Maksymalny rozmiar e-maila to </w:t>
      </w:r>
      <w:r w:rsidR="002937CE">
        <w:rPr>
          <w:rFonts w:ascii="Arial" w:hAnsi="Arial" w:cs="Arial"/>
          <w:sz w:val="22"/>
          <w:szCs w:val="22"/>
        </w:rPr>
        <w:t>1</w:t>
      </w:r>
      <w:r w:rsidRPr="007873C0">
        <w:rPr>
          <w:rFonts w:ascii="Arial" w:hAnsi="Arial" w:cs="Arial"/>
          <w:sz w:val="22"/>
          <w:szCs w:val="22"/>
        </w:rPr>
        <w:t>5MB.</w:t>
      </w:r>
    </w:p>
    <w:p w14:paraId="7B11B025" w14:textId="6154E73C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Dla potrzeb prawidłowej identyfikacji faktur, jeden e-mail powinien zawierać jedną fakturę. Tytuł wiadomości e-mail powinien zawierać odpowiedni zapis tzn. „Faktura nr …”,</w:t>
      </w:r>
      <w:r w:rsidR="00796F88" w:rsidRPr="007873C0">
        <w:rPr>
          <w:rFonts w:ascii="Arial" w:hAnsi="Arial" w:cs="Arial"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 xml:space="preserve">„Faktura korygująca nr…”, </w:t>
      </w:r>
      <w:r w:rsidRPr="000937A4">
        <w:rPr>
          <w:rFonts w:ascii="Arial" w:hAnsi="Arial" w:cs="Arial"/>
          <w:sz w:val="22"/>
          <w:szCs w:val="22"/>
        </w:rPr>
        <w:t>„Duplikat faktury nr…</w:t>
      </w:r>
      <w:r w:rsidR="00A560A3" w:rsidRPr="000937A4">
        <w:rPr>
          <w:rFonts w:ascii="Arial" w:hAnsi="Arial" w:cs="Arial"/>
          <w:sz w:val="22"/>
          <w:szCs w:val="22"/>
        </w:rPr>
        <w:t>”, „Nota ….</w:t>
      </w:r>
      <w:r w:rsidRPr="000937A4">
        <w:rPr>
          <w:rFonts w:ascii="Arial" w:hAnsi="Arial" w:cs="Arial"/>
          <w:sz w:val="22"/>
          <w:szCs w:val="22"/>
        </w:rPr>
        <w:t>.</w:t>
      </w:r>
      <w:r w:rsidR="008037DC" w:rsidRPr="000937A4">
        <w:rPr>
          <w:rFonts w:ascii="Arial" w:hAnsi="Arial" w:cs="Arial"/>
          <w:sz w:val="22"/>
          <w:szCs w:val="22"/>
        </w:rPr>
        <w:t>”.</w:t>
      </w:r>
    </w:p>
    <w:p w14:paraId="709F6730" w14:textId="3E970815" w:rsidR="00F230ED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ins w:id="15" w:author="Jóźwik Milena" w:date="2026-02-27T06:52:00Z" w16du:dateUtc="2026-02-27T05:52:00Z"/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</w:t>
      </w:r>
      <w:ins w:id="16" w:author="Jóźwik Milena" w:date="2026-02-27T08:35:00Z" w16du:dateUtc="2026-02-27T07:35:00Z">
        <w:r w:rsidR="007F271F">
          <w:rPr>
            <w:rFonts w:ascii="Arial" w:hAnsi="Arial" w:cs="Arial"/>
            <w:sz w:val="22"/>
            <w:szCs w:val="22"/>
          </w:rPr>
          <w:t xml:space="preserve"> S</w:t>
        </w:r>
      </w:ins>
      <w:ins w:id="17" w:author="Jóźwik Milena" w:date="2026-02-27T08:36:00Z" w16du:dateUtc="2026-02-27T07:36:00Z">
        <w:r w:rsidR="007F271F">
          <w:rPr>
            <w:rFonts w:ascii="Arial" w:hAnsi="Arial" w:cs="Arial"/>
            <w:sz w:val="22"/>
            <w:szCs w:val="22"/>
          </w:rPr>
          <w:t>A</w:t>
        </w:r>
      </w:ins>
      <w:r w:rsidR="00080E72">
        <w:rPr>
          <w:rFonts w:ascii="Arial" w:hAnsi="Arial" w:cs="Arial"/>
          <w:sz w:val="22"/>
          <w:szCs w:val="22"/>
        </w:rPr>
        <w:t>.</w:t>
      </w:r>
    </w:p>
    <w:p w14:paraId="01C79C96" w14:textId="2A40201D" w:rsidR="008037DC" w:rsidRPr="008037DC" w:rsidRDefault="008037DC" w:rsidP="008037DC">
      <w:pPr>
        <w:pStyle w:val="Akapitzlist"/>
        <w:numPr>
          <w:ilvl w:val="0"/>
          <w:numId w:val="38"/>
        </w:numPr>
        <w:spacing w:line="240" w:lineRule="auto"/>
        <w:ind w:left="0" w:hanging="709"/>
        <w:rPr>
          <w:rFonts w:ascii="Arial" w:hAnsi="Arial" w:cs="Arial"/>
          <w:sz w:val="22"/>
          <w:szCs w:val="22"/>
        </w:rPr>
      </w:pPr>
      <w:ins w:id="18" w:author="Jóźwik Milena" w:date="2026-02-27T06:52:00Z" w16du:dateUtc="2026-02-27T05:52:00Z">
        <w:r w:rsidRPr="008037DC">
          <w:rPr>
            <w:rFonts w:ascii="Arial" w:hAnsi="Arial" w:cs="Arial"/>
            <w:sz w:val="22"/>
            <w:szCs w:val="22"/>
          </w:rPr>
          <w:t>Dla potrzeb prawidłowej identyfikacji załączników do faktur KSEF, jeden e-mail powinien zawierać załączniki dotyczące jednej faktury w formacie PDF. W tytule wiadomości z załącznikiem należy zawrzeć tylko numer ID KSEF faktury.</w:t>
        </w:r>
      </w:ins>
    </w:p>
    <w:p w14:paraId="2E469500" w14:textId="64CD8F49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PLK S</w:t>
      </w:r>
      <w:del w:id="19" w:author="Jóźwik Milena" w:date="2026-02-27T10:54:00Z" w16du:dateUtc="2026-02-27T09:54:00Z">
        <w:r w:rsidR="00080E72" w:rsidDel="000937A4">
          <w:rPr>
            <w:rFonts w:ascii="Arial" w:hAnsi="Arial" w:cs="Arial"/>
            <w:sz w:val="22"/>
            <w:szCs w:val="22"/>
          </w:rPr>
          <w:delText>.</w:delText>
        </w:r>
      </w:del>
      <w:r w:rsidRPr="007873C0">
        <w:rPr>
          <w:rFonts w:ascii="Arial" w:hAnsi="Arial" w:cs="Arial"/>
          <w:sz w:val="22"/>
          <w:szCs w:val="22"/>
        </w:rPr>
        <w:t>A</w:t>
      </w:r>
      <w:del w:id="20" w:author="Jóźwik Milena" w:date="2026-02-27T10:54:00Z" w16du:dateUtc="2026-02-27T09:54:00Z">
        <w:r w:rsidR="00080E72" w:rsidDel="000937A4">
          <w:rPr>
            <w:rFonts w:ascii="Arial" w:hAnsi="Arial" w:cs="Arial"/>
            <w:sz w:val="22"/>
            <w:szCs w:val="22"/>
          </w:rPr>
          <w:delText>.</w:delText>
        </w:r>
      </w:del>
      <w:r w:rsidRPr="007873C0">
        <w:rPr>
          <w:rFonts w:ascii="Arial" w:hAnsi="Arial" w:cs="Arial"/>
          <w:sz w:val="22"/>
          <w:szCs w:val="22"/>
        </w:rPr>
        <w:t xml:space="preserve"> zobowiązuje się przyjmować faktury w formie papierowej, w szczególnych przypadkach uzasadnionych przeszkodami technicznymi uniemożliwiającymi Wystawcy faktury przesłanie lub odbiór dokumentów elektronicznych.</w:t>
      </w:r>
    </w:p>
    <w:p w14:paraId="64CEDE84" w14:textId="6093EBF0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 przypadku, o którym mowa w pkt </w:t>
      </w:r>
      <w:del w:id="21" w:author="Jóźwik Milena" w:date="2026-02-27T06:56:00Z" w16du:dateUtc="2026-02-27T05:56:00Z">
        <w:r w:rsidRPr="007873C0" w:rsidDel="00417311">
          <w:rPr>
            <w:rFonts w:ascii="Arial" w:hAnsi="Arial" w:cs="Arial"/>
            <w:sz w:val="22"/>
            <w:szCs w:val="22"/>
          </w:rPr>
          <w:delText>8</w:delText>
        </w:r>
      </w:del>
      <w:ins w:id="22" w:author="Jóźwik Milena" w:date="2026-02-27T06:56:00Z" w16du:dateUtc="2026-02-27T05:56:00Z">
        <w:r w:rsidR="00417311">
          <w:rPr>
            <w:rFonts w:ascii="Arial" w:hAnsi="Arial" w:cs="Arial"/>
            <w:sz w:val="22"/>
            <w:szCs w:val="22"/>
          </w:rPr>
          <w:t>9</w:t>
        </w:r>
      </w:ins>
      <w:r w:rsidRPr="007873C0">
        <w:rPr>
          <w:rFonts w:ascii="Arial" w:hAnsi="Arial" w:cs="Arial"/>
          <w:sz w:val="22"/>
          <w:szCs w:val="22"/>
        </w:rPr>
        <w:t>, dokumenty w formie papierowej przesyłane będą na adres: PKP Polskie Linie Kolejowe S.A. ul Targowa 74 , 03-734 Warszawa z dopiskiem FAKTURA.</w:t>
      </w:r>
    </w:p>
    <w:p w14:paraId="6F3B4CA9" w14:textId="0C3255AE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 datę dostarczenia faktury do PLK S</w:t>
      </w:r>
      <w:del w:id="23" w:author="Jóźwik Milena" w:date="2026-02-27T10:54:00Z" w16du:dateUtc="2026-02-27T09:54:00Z">
        <w:r w:rsidR="00100186" w:rsidDel="000937A4">
          <w:rPr>
            <w:rFonts w:ascii="Arial" w:hAnsi="Arial" w:cs="Arial"/>
            <w:sz w:val="22"/>
            <w:szCs w:val="22"/>
          </w:rPr>
          <w:delText>.</w:delText>
        </w:r>
      </w:del>
      <w:r w:rsidRPr="007873C0">
        <w:rPr>
          <w:rFonts w:ascii="Arial" w:hAnsi="Arial" w:cs="Arial"/>
          <w:sz w:val="22"/>
          <w:szCs w:val="22"/>
        </w:rPr>
        <w:t>A</w:t>
      </w:r>
      <w:del w:id="24" w:author="Jóźwik Milena" w:date="2026-02-27T10:54:00Z" w16du:dateUtc="2026-02-27T09:54:00Z">
        <w:r w:rsidR="00100186" w:rsidDel="000937A4">
          <w:rPr>
            <w:rFonts w:ascii="Arial" w:hAnsi="Arial" w:cs="Arial"/>
            <w:sz w:val="22"/>
            <w:szCs w:val="22"/>
          </w:rPr>
          <w:delText>.</w:delText>
        </w:r>
      </w:del>
      <w:r w:rsidRPr="007873C0">
        <w:rPr>
          <w:rFonts w:ascii="Arial" w:hAnsi="Arial" w:cs="Arial"/>
          <w:sz w:val="22"/>
          <w:szCs w:val="22"/>
        </w:rPr>
        <w:t xml:space="preserve"> przez Wystawcę faktury dokumentów uznaje się datę otrzymania wiadomości na wskazany przez PLK S</w:t>
      </w:r>
      <w:del w:id="25" w:author="Jóźwik Milena" w:date="2026-02-27T10:54:00Z" w16du:dateUtc="2026-02-27T09:54:00Z">
        <w:r w:rsidR="00100186" w:rsidDel="000937A4">
          <w:rPr>
            <w:rFonts w:ascii="Arial" w:hAnsi="Arial" w:cs="Arial"/>
            <w:sz w:val="22"/>
            <w:szCs w:val="22"/>
          </w:rPr>
          <w:delText>.</w:delText>
        </w:r>
      </w:del>
      <w:r w:rsidRPr="007873C0">
        <w:rPr>
          <w:rFonts w:ascii="Arial" w:hAnsi="Arial" w:cs="Arial"/>
          <w:sz w:val="22"/>
          <w:szCs w:val="22"/>
        </w:rPr>
        <w:t>A</w:t>
      </w:r>
      <w:del w:id="26" w:author="Jóźwik Milena" w:date="2026-02-27T10:54:00Z" w16du:dateUtc="2026-02-27T09:54:00Z">
        <w:r w:rsidR="00100186" w:rsidDel="000937A4">
          <w:rPr>
            <w:rFonts w:ascii="Arial" w:hAnsi="Arial" w:cs="Arial"/>
            <w:sz w:val="22"/>
            <w:szCs w:val="22"/>
          </w:rPr>
          <w:delText>.</w:delText>
        </w:r>
      </w:del>
      <w:r w:rsidRPr="007873C0">
        <w:rPr>
          <w:rFonts w:ascii="Arial" w:hAnsi="Arial" w:cs="Arial"/>
          <w:sz w:val="22"/>
          <w:szCs w:val="22"/>
        </w:rPr>
        <w:t xml:space="preserve"> adres e-mailowy.</w:t>
      </w:r>
    </w:p>
    <w:p w14:paraId="50F8E003" w14:textId="64F0ED97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dostarczenia faktur w sobotę lub w dniu ustawowo wolnym od pracy, PLK S</w:t>
      </w:r>
      <w:del w:id="27" w:author="Jóźwik Milena" w:date="2026-02-27T10:54:00Z" w16du:dateUtc="2026-02-27T09:54:00Z">
        <w:r w:rsidR="00100186" w:rsidDel="000937A4">
          <w:rPr>
            <w:rFonts w:ascii="Arial" w:hAnsi="Arial" w:cs="Arial"/>
            <w:sz w:val="22"/>
            <w:szCs w:val="22"/>
          </w:rPr>
          <w:delText>.</w:delText>
        </w:r>
      </w:del>
      <w:r w:rsidRPr="007873C0">
        <w:rPr>
          <w:rFonts w:ascii="Arial" w:hAnsi="Arial" w:cs="Arial"/>
          <w:sz w:val="22"/>
          <w:szCs w:val="22"/>
        </w:rPr>
        <w:t>A</w:t>
      </w:r>
      <w:del w:id="28" w:author="Jóźwik Milena" w:date="2026-02-27T10:54:00Z" w16du:dateUtc="2026-02-27T09:54:00Z">
        <w:r w:rsidR="00100186" w:rsidDel="000937A4">
          <w:rPr>
            <w:rFonts w:ascii="Arial" w:hAnsi="Arial" w:cs="Arial"/>
            <w:sz w:val="22"/>
            <w:szCs w:val="22"/>
          </w:rPr>
          <w:delText>.</w:delText>
        </w:r>
      </w:del>
      <w:r w:rsidRPr="007873C0">
        <w:rPr>
          <w:rFonts w:ascii="Arial" w:hAnsi="Arial" w:cs="Arial"/>
          <w:sz w:val="22"/>
          <w:szCs w:val="22"/>
        </w:rPr>
        <w:t xml:space="preserve"> i Wystawca faktury uznają, że terminem dostarczenia tych dokumentów jest pierwszy dzień roboczy przypadający po sobocie lub w dniu ustawowo wolnym od pracy.</w:t>
      </w:r>
    </w:p>
    <w:p w14:paraId="76B6AD3A" w14:textId="2E8700ED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Potwierdzeniem dostarczenia do PLK S</w:t>
      </w:r>
      <w:del w:id="29" w:author="Jóźwik Milena" w:date="2026-02-27T10:54:00Z" w16du:dateUtc="2026-02-27T09:54:00Z">
        <w:r w:rsidR="00100186" w:rsidDel="000937A4">
          <w:rPr>
            <w:rFonts w:ascii="Arial" w:hAnsi="Arial" w:cs="Arial"/>
            <w:sz w:val="22"/>
            <w:szCs w:val="22"/>
          </w:rPr>
          <w:delText>.</w:delText>
        </w:r>
      </w:del>
      <w:r w:rsidRPr="007873C0">
        <w:rPr>
          <w:rFonts w:ascii="Arial" w:hAnsi="Arial" w:cs="Arial"/>
          <w:sz w:val="22"/>
          <w:szCs w:val="22"/>
        </w:rPr>
        <w:t>A</w:t>
      </w:r>
      <w:del w:id="30" w:author="Jóźwik Milena" w:date="2026-02-27T10:54:00Z" w16du:dateUtc="2026-02-27T09:54:00Z">
        <w:r w:rsidR="00100186" w:rsidDel="000937A4">
          <w:rPr>
            <w:rFonts w:ascii="Arial" w:hAnsi="Arial" w:cs="Arial"/>
            <w:sz w:val="22"/>
            <w:szCs w:val="22"/>
          </w:rPr>
          <w:delText>.</w:delText>
        </w:r>
      </w:del>
      <w:r w:rsidRPr="007873C0">
        <w:rPr>
          <w:rFonts w:ascii="Arial" w:hAnsi="Arial" w:cs="Arial"/>
          <w:sz w:val="22"/>
          <w:szCs w:val="22"/>
        </w:rPr>
        <w:t xml:space="preserve"> faktur w formie elektronicznej jest automatycznie wygenerowana wiadomość pocztowa przesłana na adres e- mailowy wskazany przez Wystawcę faktur.</w:t>
      </w:r>
    </w:p>
    <w:p w14:paraId="27A5A927" w14:textId="77777777" w:rsidR="00FF2548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Osobami właściwymi do kontaktu w sprawach dotyczących Oświadczenia są: </w:t>
      </w:r>
    </w:p>
    <w:p w14:paraId="5920779D" w14:textId="190D6E57" w:rsidR="00F230ED" w:rsidRPr="00FF2548" w:rsidRDefault="00F230ED" w:rsidP="00FF2548">
      <w:pPr>
        <w:spacing w:after="120" w:line="240" w:lineRule="auto"/>
        <w:ind w:left="-700" w:firstLine="700"/>
        <w:rPr>
          <w:rFonts w:ascii="Arial" w:hAnsi="Arial" w:cs="Arial"/>
          <w:sz w:val="22"/>
          <w:szCs w:val="22"/>
        </w:rPr>
      </w:pPr>
      <w:r w:rsidRPr="00FF2548">
        <w:rPr>
          <w:rFonts w:ascii="Arial" w:hAnsi="Arial" w:cs="Arial"/>
          <w:sz w:val="22"/>
          <w:szCs w:val="22"/>
        </w:rPr>
        <w:t>Ze strony PLK S</w:t>
      </w:r>
      <w:del w:id="31" w:author="Jóźwik Milena" w:date="2026-02-27T10:54:00Z" w16du:dateUtc="2026-02-27T09:54:00Z">
        <w:r w:rsidR="00100186" w:rsidRPr="00FF2548" w:rsidDel="000937A4">
          <w:rPr>
            <w:rFonts w:ascii="Arial" w:hAnsi="Arial" w:cs="Arial"/>
            <w:sz w:val="22"/>
            <w:szCs w:val="22"/>
          </w:rPr>
          <w:delText>.</w:delText>
        </w:r>
      </w:del>
      <w:r w:rsidRPr="00FF2548">
        <w:rPr>
          <w:rFonts w:ascii="Arial" w:hAnsi="Arial" w:cs="Arial"/>
          <w:sz w:val="22"/>
          <w:szCs w:val="22"/>
        </w:rPr>
        <w:t>A</w:t>
      </w:r>
      <w:del w:id="32" w:author="Jóźwik Milena" w:date="2026-02-27T10:55:00Z" w16du:dateUtc="2026-02-27T09:55:00Z">
        <w:r w:rsidR="00100186" w:rsidRPr="00FF2548" w:rsidDel="000937A4">
          <w:rPr>
            <w:rFonts w:ascii="Arial" w:hAnsi="Arial" w:cs="Arial"/>
            <w:sz w:val="22"/>
            <w:szCs w:val="22"/>
          </w:rPr>
          <w:delText>.</w:delText>
        </w:r>
      </w:del>
      <w:r w:rsidRPr="00FF2548">
        <w:rPr>
          <w:rFonts w:ascii="Arial" w:hAnsi="Arial" w:cs="Arial"/>
          <w:sz w:val="22"/>
          <w:szCs w:val="22"/>
        </w:rPr>
        <w:t>:</w:t>
      </w:r>
    </w:p>
    <w:p w14:paraId="4D99B174" w14:textId="43625517" w:rsidR="00F230ED" w:rsidRDefault="00F230ED" w:rsidP="00956A56">
      <w:pPr>
        <w:spacing w:after="120" w:line="240" w:lineRule="auto"/>
        <w:rPr>
          <w:ins w:id="33" w:author="Jóźwik Milena" w:date="2026-02-27T06:58:00Z" w16du:dateUtc="2026-02-27T05:58:00Z"/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Anna Wójcik, </w:t>
      </w:r>
      <w:hyperlink r:id="rId15" w:history="1">
        <w:r w:rsidRPr="007873C0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Pr="007873C0">
        <w:rPr>
          <w:rFonts w:ascii="Arial" w:hAnsi="Arial" w:cs="Arial"/>
          <w:sz w:val="22"/>
          <w:szCs w:val="22"/>
        </w:rPr>
        <w:t xml:space="preserve">, </w:t>
      </w:r>
      <w:r w:rsidR="00100186">
        <w:rPr>
          <w:rFonts w:ascii="Arial" w:hAnsi="Arial" w:cs="Arial"/>
          <w:sz w:val="22"/>
          <w:szCs w:val="22"/>
        </w:rPr>
        <w:t>t</w:t>
      </w:r>
      <w:r w:rsidR="00A560A3">
        <w:rPr>
          <w:rFonts w:ascii="Arial" w:hAnsi="Arial" w:cs="Arial"/>
          <w:sz w:val="22"/>
          <w:szCs w:val="22"/>
        </w:rPr>
        <w:t>el.: </w:t>
      </w:r>
      <w:bookmarkStart w:id="34" w:name="_Hlk219465270"/>
      <w:r w:rsidR="00A560A3">
        <w:rPr>
          <w:rFonts w:ascii="Arial" w:hAnsi="Arial" w:cs="Arial"/>
          <w:sz w:val="22"/>
          <w:szCs w:val="22"/>
        </w:rPr>
        <w:t>666 013</w:t>
      </w:r>
      <w:r w:rsidR="00417311">
        <w:rPr>
          <w:rFonts w:ascii="Arial" w:hAnsi="Arial" w:cs="Arial"/>
          <w:sz w:val="22"/>
          <w:szCs w:val="22"/>
        </w:rPr>
        <w:t xml:space="preserve"> </w:t>
      </w:r>
      <w:r w:rsidR="00A560A3">
        <w:rPr>
          <w:rFonts w:ascii="Arial" w:hAnsi="Arial" w:cs="Arial"/>
          <w:sz w:val="22"/>
          <w:szCs w:val="22"/>
        </w:rPr>
        <w:t>407</w:t>
      </w:r>
      <w:bookmarkEnd w:id="34"/>
    </w:p>
    <w:p w14:paraId="5B58D097" w14:textId="1942DAA5" w:rsidR="00417311" w:rsidRPr="007873C0" w:rsidRDefault="00417311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ins w:id="35" w:author="Jóźwik Milena" w:date="2026-02-27T06:58:00Z" w16du:dateUtc="2026-02-27T05:58:00Z">
        <w:r w:rsidRPr="00417311">
          <w:rPr>
            <w:rFonts w:ascii="Arial" w:hAnsi="Arial" w:cs="Arial"/>
            <w:sz w:val="22"/>
            <w:szCs w:val="22"/>
          </w:rPr>
          <w:t>Katarzyna Wróblewska</w:t>
        </w:r>
      </w:ins>
      <w:ins w:id="36" w:author="Jóźwik Milena" w:date="2026-02-27T11:46:00Z" w16du:dateUtc="2026-02-27T10:46:00Z">
        <w:r w:rsidR="00743C7A">
          <w:rPr>
            <w:rFonts w:ascii="Arial" w:hAnsi="Arial" w:cs="Arial"/>
            <w:sz w:val="22"/>
            <w:szCs w:val="22"/>
          </w:rPr>
          <w:t>,</w:t>
        </w:r>
      </w:ins>
      <w:ins w:id="37" w:author="Jóźwik Milena" w:date="2026-02-27T06:58:00Z" w16du:dateUtc="2026-02-27T05:58:00Z">
        <w:r w:rsidRPr="00417311">
          <w:rPr>
            <w:rFonts w:ascii="Arial" w:hAnsi="Arial" w:cs="Arial"/>
            <w:sz w:val="22"/>
            <w:szCs w:val="22"/>
          </w:rPr>
          <w:t xml:space="preserve"> </w:t>
        </w:r>
        <w:r>
          <w:rPr>
            <w:rFonts w:ascii="Arial" w:hAnsi="Arial" w:cs="Arial"/>
            <w:sz w:val="22"/>
            <w:szCs w:val="22"/>
          </w:rPr>
          <w:fldChar w:fldCharType="begin"/>
        </w:r>
        <w:r>
          <w:rPr>
            <w:rFonts w:ascii="Arial" w:hAnsi="Arial" w:cs="Arial"/>
            <w:sz w:val="22"/>
            <w:szCs w:val="22"/>
          </w:rPr>
          <w:instrText>HYPERLINK "mailto:</w:instrText>
        </w:r>
        <w:r w:rsidRPr="00417311">
          <w:rPr>
            <w:rFonts w:ascii="Arial" w:hAnsi="Arial" w:cs="Arial"/>
            <w:sz w:val="22"/>
            <w:szCs w:val="22"/>
          </w:rPr>
          <w:instrText>katarzyna.wroblewska@plk-sa.pl</w:instrText>
        </w:r>
        <w:r>
          <w:rPr>
            <w:rFonts w:ascii="Arial" w:hAnsi="Arial" w:cs="Arial"/>
            <w:sz w:val="22"/>
            <w:szCs w:val="22"/>
          </w:rPr>
          <w:instrText>"</w:instrText>
        </w:r>
        <w:r>
          <w:rPr>
            <w:rFonts w:ascii="Arial" w:hAnsi="Arial" w:cs="Arial"/>
            <w:sz w:val="22"/>
            <w:szCs w:val="22"/>
          </w:rPr>
        </w:r>
        <w:r>
          <w:rPr>
            <w:rFonts w:ascii="Arial" w:hAnsi="Arial" w:cs="Arial"/>
            <w:sz w:val="22"/>
            <w:szCs w:val="22"/>
          </w:rPr>
          <w:fldChar w:fldCharType="separate"/>
        </w:r>
        <w:r w:rsidRPr="00F32380">
          <w:rPr>
            <w:rStyle w:val="Hipercze"/>
            <w:rFonts w:ascii="Arial" w:hAnsi="Arial" w:cs="Arial"/>
            <w:sz w:val="22"/>
            <w:szCs w:val="22"/>
          </w:rPr>
          <w:t>katarzyna.wroblewska@plk-sa.pl</w:t>
        </w:r>
        <w:r>
          <w:rPr>
            <w:rFonts w:ascii="Arial" w:hAnsi="Arial" w:cs="Arial"/>
            <w:sz w:val="22"/>
            <w:szCs w:val="22"/>
          </w:rPr>
          <w:fldChar w:fldCharType="end"/>
        </w:r>
        <w:r>
          <w:rPr>
            <w:rFonts w:ascii="Arial" w:hAnsi="Arial" w:cs="Arial"/>
            <w:sz w:val="22"/>
            <w:szCs w:val="22"/>
          </w:rPr>
          <w:t xml:space="preserve">, </w:t>
        </w:r>
        <w:r w:rsidRPr="00417311">
          <w:rPr>
            <w:rFonts w:ascii="Arial" w:hAnsi="Arial" w:cs="Arial"/>
            <w:sz w:val="22"/>
            <w:szCs w:val="22"/>
          </w:rPr>
          <w:t>tel.: 662 131 593</w:t>
        </w:r>
      </w:ins>
    </w:p>
    <w:p w14:paraId="1C398CCE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Ze strony Wystawcy faktury: (imię i nazwisko, telefon, e-mail)</w:t>
      </w:r>
    </w:p>
    <w:p w14:paraId="66DB7042" w14:textId="77777777" w:rsidR="00F230ED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1BF7F140" w14:textId="382DA81E" w:rsidR="00A560A3" w:rsidRPr="007873C0" w:rsidRDefault="00A560A3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0B6E8160" w14:textId="528392F8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17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Elektroniczne przesyłanie faktur </w:t>
      </w:r>
      <w:ins w:id="38" w:author="Jóźwik Milena" w:date="2026-02-27T06:59:00Z" w16du:dateUtc="2026-02-27T05:59:00Z">
        <w:r w:rsidR="00417311" w:rsidRPr="00417311">
          <w:rPr>
            <w:rFonts w:ascii="Arial" w:hAnsi="Arial" w:cs="Arial"/>
            <w:sz w:val="22"/>
            <w:szCs w:val="22"/>
          </w:rPr>
          <w:t xml:space="preserve">i załączników do faktur </w:t>
        </w:r>
      </w:ins>
      <w:r w:rsidRPr="007873C0">
        <w:rPr>
          <w:rFonts w:ascii="Arial" w:hAnsi="Arial" w:cs="Arial"/>
          <w:sz w:val="22"/>
          <w:szCs w:val="22"/>
        </w:rPr>
        <w:t>do PLK S</w:t>
      </w:r>
      <w:del w:id="39" w:author="Jóźwik Milena" w:date="2026-02-27T10:55:00Z" w16du:dateUtc="2026-02-27T09:55:00Z">
        <w:r w:rsidR="00100186" w:rsidDel="000937A4">
          <w:rPr>
            <w:rFonts w:ascii="Arial" w:hAnsi="Arial" w:cs="Arial"/>
            <w:sz w:val="22"/>
            <w:szCs w:val="22"/>
          </w:rPr>
          <w:delText>.</w:delText>
        </w:r>
      </w:del>
      <w:r w:rsidRPr="007873C0">
        <w:rPr>
          <w:rFonts w:ascii="Arial" w:hAnsi="Arial" w:cs="Arial"/>
          <w:sz w:val="22"/>
          <w:szCs w:val="22"/>
        </w:rPr>
        <w:t>A</w:t>
      </w:r>
      <w:del w:id="40" w:author="Jóźwik Milena" w:date="2026-02-27T10:55:00Z" w16du:dateUtc="2026-02-27T09:55:00Z">
        <w:r w:rsidR="00100186" w:rsidDel="000937A4">
          <w:rPr>
            <w:rFonts w:ascii="Arial" w:hAnsi="Arial" w:cs="Arial"/>
            <w:sz w:val="22"/>
            <w:szCs w:val="22"/>
          </w:rPr>
          <w:delText>.</w:delText>
        </w:r>
      </w:del>
      <w:r w:rsidRPr="007873C0">
        <w:rPr>
          <w:rFonts w:ascii="Arial" w:hAnsi="Arial" w:cs="Arial"/>
          <w:sz w:val="22"/>
          <w:szCs w:val="22"/>
        </w:rPr>
        <w:t xml:space="preserve"> zaczyna obowiązywać od następnego dnia roboczego liczonego od dnia podpisania niniejszego Oświadczenia.</w:t>
      </w:r>
    </w:p>
    <w:p w14:paraId="2965FAD8" w14:textId="77777777" w:rsidR="00F230ED" w:rsidRPr="007873C0" w:rsidRDefault="00F230ED" w:rsidP="00417311">
      <w:pPr>
        <w:pStyle w:val="Akapitzlist"/>
        <w:numPr>
          <w:ilvl w:val="0"/>
          <w:numId w:val="38"/>
        </w:numPr>
        <w:spacing w:after="0" w:line="240" w:lineRule="auto"/>
        <w:ind w:left="17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01316D9C" w14:textId="48DA46DD" w:rsidR="00F230ED" w:rsidRPr="007873C0" w:rsidRDefault="00417311" w:rsidP="00417311">
      <w:pPr>
        <w:spacing w:after="0" w:line="240" w:lineRule="auto"/>
        <w:ind w:hanging="709"/>
        <w:rPr>
          <w:rFonts w:ascii="Arial" w:hAnsi="Arial" w:cs="Arial"/>
          <w:sz w:val="22"/>
          <w:szCs w:val="22"/>
        </w:rPr>
      </w:pPr>
      <w:ins w:id="41" w:author="Jóźwik Milena" w:date="2026-02-27T07:01:00Z" w16du:dateUtc="2026-02-27T06:01:00Z">
        <w:r w:rsidRPr="00417311">
          <w:rPr>
            <w:rFonts w:ascii="Arial" w:hAnsi="Arial" w:cs="Arial"/>
            <w:sz w:val="22"/>
            <w:szCs w:val="22"/>
          </w:rPr>
          <w:t>17.</w:t>
        </w:r>
        <w:r w:rsidRPr="00417311">
          <w:rPr>
            <w:rFonts w:ascii="Arial" w:hAnsi="Arial" w:cs="Arial"/>
            <w:sz w:val="22"/>
            <w:szCs w:val="22"/>
          </w:rPr>
          <w:tab/>
          <w:t xml:space="preserve">Niniejsze Oświadczenie może być sporządzone w formie elektronicznej, podpisane zgodnie z reprezentacją KRS podpisem elektronicznym i przesłane na adresy wskazane w pkt. 14 lub wersji papierowej w dwóch egzemplarzach i przesłanie na adres PKP </w:t>
        </w:r>
      </w:ins>
      <w:ins w:id="42" w:author="Jóźwik Milena" w:date="2026-02-27T10:55:00Z" w16du:dateUtc="2026-02-27T09:55:00Z">
        <w:r w:rsidR="000937A4" w:rsidRPr="007873C0">
          <w:rPr>
            <w:rFonts w:ascii="Arial" w:hAnsi="Arial" w:cs="Arial"/>
            <w:sz w:val="22"/>
            <w:szCs w:val="22"/>
          </w:rPr>
          <w:t>Polskie Linie Kolejowe</w:t>
        </w:r>
      </w:ins>
      <w:ins w:id="43" w:author="Jóźwik Milena" w:date="2026-02-27T07:01:00Z" w16du:dateUtc="2026-02-27T06:01:00Z">
        <w:r w:rsidRPr="00417311">
          <w:rPr>
            <w:rFonts w:ascii="Arial" w:hAnsi="Arial" w:cs="Arial"/>
            <w:sz w:val="22"/>
            <w:szCs w:val="22"/>
          </w:rPr>
          <w:t xml:space="preserve"> S.A., ul. Targowa 74 03-734 Warszawa.</w:t>
        </w:r>
      </w:ins>
    </w:p>
    <w:p w14:paraId="6046A0A2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</w:p>
    <w:p w14:paraId="108D5214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                                                      …………………………………</w:t>
      </w:r>
    </w:p>
    <w:p w14:paraId="18928570" w14:textId="38F3AECF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                   PLK S</w:t>
      </w:r>
      <w:del w:id="44" w:author="Jóźwik Milena" w:date="2026-02-27T10:55:00Z" w16du:dateUtc="2026-02-27T09:55:00Z">
        <w:r w:rsidR="00100186" w:rsidDel="000937A4">
          <w:rPr>
            <w:rFonts w:ascii="Arial" w:hAnsi="Arial" w:cs="Arial"/>
            <w:sz w:val="22"/>
            <w:szCs w:val="22"/>
          </w:rPr>
          <w:delText>.</w:delText>
        </w:r>
      </w:del>
      <w:r w:rsidRPr="007873C0">
        <w:rPr>
          <w:rFonts w:ascii="Arial" w:hAnsi="Arial" w:cs="Arial"/>
          <w:sz w:val="22"/>
          <w:szCs w:val="22"/>
        </w:rPr>
        <w:t>A</w:t>
      </w:r>
      <w:del w:id="45" w:author="Jóźwik Milena" w:date="2026-02-27T10:55:00Z" w16du:dateUtc="2026-02-27T09:55:00Z">
        <w:r w:rsidR="00100186" w:rsidDel="000937A4">
          <w:rPr>
            <w:rFonts w:ascii="Arial" w:hAnsi="Arial" w:cs="Arial"/>
            <w:sz w:val="22"/>
            <w:szCs w:val="22"/>
          </w:rPr>
          <w:delText>.</w:delText>
        </w:r>
      </w:del>
      <w:r w:rsidRPr="007873C0">
        <w:rPr>
          <w:rFonts w:ascii="Arial" w:hAnsi="Arial" w:cs="Arial"/>
          <w:sz w:val="22"/>
          <w:szCs w:val="22"/>
        </w:rPr>
        <w:t xml:space="preserve">                                                                                 Wystawca faktury</w:t>
      </w:r>
    </w:p>
    <w:p w14:paraId="4815C7B1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</w:p>
    <w:p w14:paraId="069ABF60" w14:textId="77777777" w:rsidR="00F230ED" w:rsidRPr="002937CE" w:rsidRDefault="00F230ED" w:rsidP="00956A56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2937CE">
        <w:rPr>
          <w:rFonts w:ascii="Arial" w:hAnsi="Arial" w:cs="Arial"/>
          <w:sz w:val="20"/>
          <w:szCs w:val="20"/>
        </w:rPr>
        <w:t>Data: ………………………..</w:t>
      </w:r>
    </w:p>
    <w:p w14:paraId="79AC72D4" w14:textId="77777777" w:rsidR="00F230ED" w:rsidRPr="002937CE" w:rsidRDefault="00F230ED" w:rsidP="00956A56">
      <w:pPr>
        <w:spacing w:after="120" w:line="240" w:lineRule="auto"/>
        <w:rPr>
          <w:rFonts w:ascii="Arial" w:hAnsi="Arial" w:cs="Arial"/>
          <w:sz w:val="20"/>
          <w:szCs w:val="20"/>
        </w:rPr>
      </w:pPr>
    </w:p>
    <w:p w14:paraId="2329027A" w14:textId="20AA7DCB" w:rsidR="00E845ED" w:rsidRPr="002937CE" w:rsidRDefault="00F230ED" w:rsidP="00956A56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2937CE">
        <w:rPr>
          <w:rFonts w:ascii="Arial" w:hAnsi="Arial" w:cs="Arial"/>
          <w:sz w:val="20"/>
          <w:szCs w:val="20"/>
        </w:rPr>
        <w:t>*niepotrzebne skreślić</w:t>
      </w:r>
    </w:p>
    <w:p w14:paraId="7DA0C04C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21CF848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30F31E30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634EDE57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68EF66B6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4CE23B3D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0941374D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30E3FFDD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22D8D77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44E618DD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5B0AC6D1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8CD3764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2D4C8E15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422B8A98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2A90AD2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200666D9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46CFD708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6B6BE285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59E8893" w14:textId="4A355A73" w:rsidR="000A6769" w:rsidRDefault="000A6769" w:rsidP="00F277B1">
      <w:pPr>
        <w:jc w:val="center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b/>
          <w:spacing w:val="-1"/>
          <w:sz w:val="22"/>
          <w:szCs w:val="22"/>
        </w:rPr>
        <w:lastRenderedPageBreak/>
        <w:t>Załącznik</w:t>
      </w:r>
      <w:r w:rsidRPr="007873C0">
        <w:rPr>
          <w:rFonts w:ascii="Arial" w:hAnsi="Arial" w:cs="Arial"/>
          <w:b/>
          <w:spacing w:val="-4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nr</w:t>
      </w:r>
      <w:r w:rsidRPr="007873C0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1</w:t>
      </w:r>
      <w:r>
        <w:rPr>
          <w:rFonts w:ascii="Arial" w:hAnsi="Arial" w:cs="Arial"/>
          <w:b/>
          <w:spacing w:val="-1"/>
          <w:sz w:val="22"/>
          <w:szCs w:val="22"/>
        </w:rPr>
        <w:t>b</w:t>
      </w:r>
      <w:r w:rsidRPr="007873C0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do</w:t>
      </w:r>
      <w:r w:rsidRPr="007873C0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Ogólnych</w:t>
      </w:r>
      <w:r w:rsidRPr="007873C0">
        <w:rPr>
          <w:rFonts w:ascii="Arial" w:hAnsi="Arial" w:cs="Arial"/>
          <w:b/>
          <w:spacing w:val="4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Warunków</w:t>
      </w:r>
      <w:r w:rsidRPr="007873C0">
        <w:rPr>
          <w:rFonts w:ascii="Arial" w:hAnsi="Arial" w:cs="Arial"/>
          <w:b/>
          <w:spacing w:val="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Umowy</w:t>
      </w:r>
    </w:p>
    <w:p w14:paraId="416251E2" w14:textId="5EA4DC26" w:rsidR="000A6769" w:rsidRPr="00F277B1" w:rsidRDefault="000A6769" w:rsidP="000A6769">
      <w:pPr>
        <w:ind w:left="5664" w:firstLine="708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Miejscowość , data</w:t>
      </w:r>
    </w:p>
    <w:p w14:paraId="73EC24B7" w14:textId="77777777" w:rsidR="000A6769" w:rsidRPr="00F277B1" w:rsidRDefault="000A6769" w:rsidP="000A6769">
      <w:pPr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Dane klienta:</w:t>
      </w:r>
    </w:p>
    <w:p w14:paraId="4549639C" w14:textId="77777777" w:rsidR="000A6769" w:rsidRPr="00F277B1" w:rsidRDefault="000A6769" w:rsidP="000A6769">
      <w:pPr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…………………………………..</w:t>
      </w:r>
    </w:p>
    <w:p w14:paraId="2B7F3D80" w14:textId="77777777" w:rsidR="000A6769" w:rsidRPr="00F277B1" w:rsidRDefault="000A6769" w:rsidP="000A6769">
      <w:pPr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…………………………………..</w:t>
      </w:r>
    </w:p>
    <w:p w14:paraId="4B672B92" w14:textId="77777777" w:rsidR="000A6769" w:rsidRPr="00F277B1" w:rsidRDefault="000A6769" w:rsidP="000A6769">
      <w:pPr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…………………………………..</w:t>
      </w:r>
    </w:p>
    <w:p w14:paraId="67C0B626" w14:textId="77777777" w:rsidR="00F277B1" w:rsidRDefault="00F277B1" w:rsidP="000A6769">
      <w:pPr>
        <w:spacing w:line="360" w:lineRule="auto"/>
        <w:ind w:firstLine="708"/>
        <w:rPr>
          <w:rFonts w:ascii="Arial" w:hAnsi="Arial" w:cs="Arial"/>
          <w:b/>
          <w:bCs/>
          <w:sz w:val="22"/>
          <w:szCs w:val="22"/>
        </w:rPr>
      </w:pPr>
    </w:p>
    <w:p w14:paraId="2E7E0AB0" w14:textId="79AC72E5" w:rsidR="000A6769" w:rsidRDefault="000A6769" w:rsidP="000A6769">
      <w:pPr>
        <w:spacing w:line="360" w:lineRule="auto"/>
        <w:ind w:firstLine="708"/>
        <w:rPr>
          <w:rFonts w:ascii="Arial" w:hAnsi="Arial" w:cs="Arial"/>
          <w:b/>
          <w:bCs/>
          <w:sz w:val="22"/>
          <w:szCs w:val="22"/>
        </w:rPr>
      </w:pPr>
      <w:r w:rsidRPr="00F277B1">
        <w:rPr>
          <w:rFonts w:ascii="Arial" w:hAnsi="Arial" w:cs="Arial"/>
          <w:b/>
          <w:bCs/>
          <w:sz w:val="22"/>
          <w:szCs w:val="22"/>
        </w:rPr>
        <w:t>Oświadczenie o akceptacji przekazywania faktur poprzez system KSeF</w:t>
      </w:r>
    </w:p>
    <w:p w14:paraId="472D0A40" w14:textId="77777777" w:rsidR="00F277B1" w:rsidRPr="00F277B1" w:rsidRDefault="00F277B1" w:rsidP="000A6769">
      <w:pPr>
        <w:spacing w:line="360" w:lineRule="auto"/>
        <w:ind w:firstLine="708"/>
        <w:rPr>
          <w:rFonts w:ascii="Arial" w:hAnsi="Arial" w:cs="Arial"/>
          <w:b/>
          <w:bCs/>
          <w:sz w:val="22"/>
          <w:szCs w:val="22"/>
        </w:rPr>
      </w:pPr>
    </w:p>
    <w:p w14:paraId="51F2BDD9" w14:textId="2D050E24" w:rsidR="000A6769" w:rsidRPr="00F277B1" w:rsidRDefault="000A6769" w:rsidP="00F277B1">
      <w:p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Działając na podstawie Ustawy z dnia 11 marca 2004r. o podatku od towarów i usług PKP Polskie Linie Kolejowe S.A. z siedzibą w Warszawie (kod pocztowy: 03-734) przy ul. Targowej 74, zarejestrowane przez Sąd Rejonowy dla m. st. Warszawy, XIV Wydział Gospodarczy Krajowego Rejestru Sądowego pod numerem KRS 0000037568, NIP 113-23-16-427, REGON 017319027, oświadcza, że akceptuje od</w:t>
      </w:r>
      <w:r w:rsidR="00B53A09">
        <w:rPr>
          <w:rFonts w:ascii="Arial" w:hAnsi="Arial" w:cs="Arial"/>
          <w:sz w:val="22"/>
          <w:szCs w:val="22"/>
        </w:rPr>
        <w:t xml:space="preserve"> </w:t>
      </w:r>
      <w:r w:rsidRPr="00F277B1">
        <w:rPr>
          <w:rFonts w:ascii="Arial" w:hAnsi="Arial" w:cs="Arial"/>
          <w:sz w:val="22"/>
          <w:szCs w:val="22"/>
        </w:rPr>
        <w:t>dnia…………..otrzymywanie faktur ustrukturyzowanych przy użyciu Krajowego Systemu e-Faktur, wystawianych przy użyciu Krajowego Systemu e-Faktur</w:t>
      </w:r>
      <w:r w:rsidRPr="00F277B1" w:rsidDel="004C1184">
        <w:rPr>
          <w:rFonts w:ascii="Arial" w:hAnsi="Arial" w:cs="Arial"/>
          <w:sz w:val="22"/>
          <w:szCs w:val="22"/>
        </w:rPr>
        <w:t xml:space="preserve"> </w:t>
      </w:r>
      <w:r w:rsidRPr="00F277B1">
        <w:rPr>
          <w:rFonts w:ascii="Arial" w:hAnsi="Arial" w:cs="Arial"/>
          <w:sz w:val="22"/>
          <w:szCs w:val="22"/>
        </w:rPr>
        <w:t>przez:</w:t>
      </w:r>
    </w:p>
    <w:p w14:paraId="686A0F76" w14:textId="77777777" w:rsidR="000A6769" w:rsidRPr="00F277B1" w:rsidRDefault="000A6769" w:rsidP="00F277B1">
      <w:p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Nazwa kontrahenta………………………………………………………………..………………….</w:t>
      </w:r>
    </w:p>
    <w:p w14:paraId="47E015B5" w14:textId="77777777" w:rsidR="000A6769" w:rsidRPr="00F277B1" w:rsidRDefault="000A6769" w:rsidP="00F277B1">
      <w:p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Adres:………………………………………………………………………………………………….…</w:t>
      </w:r>
    </w:p>
    <w:p w14:paraId="7AAD938C" w14:textId="77777777" w:rsidR="000A6769" w:rsidRPr="00F277B1" w:rsidRDefault="000A6769" w:rsidP="00F277B1">
      <w:pPr>
        <w:spacing w:line="240" w:lineRule="auto"/>
        <w:rPr>
          <w:rFonts w:ascii="Arial" w:hAnsi="Arial" w:cs="Arial"/>
          <w:b/>
          <w:bCs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NIP………………………………………………………………………………………………………..(dalej „Wystawca”).</w:t>
      </w:r>
    </w:p>
    <w:p w14:paraId="7002570B" w14:textId="77777777" w:rsidR="000A6769" w:rsidRPr="00F277B1" w:rsidRDefault="000A6769" w:rsidP="00F277B1">
      <w:pPr>
        <w:spacing w:line="240" w:lineRule="auto"/>
        <w:rPr>
          <w:rFonts w:ascii="Arial" w:hAnsi="Arial" w:cs="Arial"/>
          <w:b/>
          <w:bCs/>
          <w:sz w:val="22"/>
          <w:szCs w:val="22"/>
        </w:rPr>
      </w:pPr>
    </w:p>
    <w:p w14:paraId="24D2447F" w14:textId="1011CD78" w:rsidR="000A6769" w:rsidRPr="00F277B1" w:rsidRDefault="000A6769" w:rsidP="00F277B1">
      <w:p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Jednocześnie PKP Polskie Linie Kolejowe S.A</w:t>
      </w:r>
      <w:r w:rsidR="000937A4">
        <w:rPr>
          <w:rFonts w:ascii="Arial" w:hAnsi="Arial" w:cs="Arial"/>
          <w:sz w:val="22"/>
          <w:szCs w:val="22"/>
        </w:rPr>
        <w:t>.</w:t>
      </w:r>
      <w:r w:rsidRPr="00F277B1">
        <w:rPr>
          <w:rFonts w:ascii="Arial" w:hAnsi="Arial" w:cs="Arial"/>
          <w:sz w:val="22"/>
          <w:szCs w:val="22"/>
        </w:rPr>
        <w:t xml:space="preserve"> z siedzibą w Warszawie oświadcza, </w:t>
      </w:r>
      <w:r w:rsidRPr="00F277B1">
        <w:rPr>
          <w:rFonts w:ascii="Arial" w:hAnsi="Arial" w:cs="Arial"/>
          <w:sz w:val="22"/>
          <w:szCs w:val="22"/>
        </w:rPr>
        <w:br/>
        <w:t xml:space="preserve">że: </w:t>
      </w:r>
    </w:p>
    <w:p w14:paraId="319A8D96" w14:textId="77777777" w:rsidR="000A6769" w:rsidRPr="00F277B1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posiada dostęp do Krajowego Systemu e-Faktur (KSeF) i będzie odbierała faktury bezpośrednio z systemu KSeF;</w:t>
      </w:r>
    </w:p>
    <w:p w14:paraId="113677FB" w14:textId="77777777" w:rsidR="000A6769" w:rsidRPr="00F277B1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od dnia wejścia w życie Oświadczenia, faktury doręczane w inny sposób niż przy użyciu Krajowego Systemu e-Faktur, nie będą przyjmowane, księgowane, ani nie będą przez PKP Polskie Linie Kolejowe S.A. traktowane jako podstawa rozliczeń i płatności;</w:t>
      </w:r>
    </w:p>
    <w:p w14:paraId="71A58C68" w14:textId="7AC20CBF" w:rsidR="000A6769" w:rsidRPr="00F277B1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 xml:space="preserve">zwalnia Wystawcę z obowiązku doręczenia faktury wystawionej przy użyciu Krajowego Systemu e-Faktur w inny sposób, w szczególności w sposób określony w łączących PKP </w:t>
      </w:r>
      <w:bookmarkStart w:id="46" w:name="_Hlk207962809"/>
      <w:r w:rsidRPr="00F277B1">
        <w:rPr>
          <w:rFonts w:ascii="Arial" w:hAnsi="Arial" w:cs="Arial"/>
          <w:sz w:val="22"/>
          <w:szCs w:val="22"/>
        </w:rPr>
        <w:t>Polskie Linie Kolejowe S.A</w:t>
      </w:r>
      <w:r w:rsidR="000937A4">
        <w:rPr>
          <w:rFonts w:ascii="Arial" w:hAnsi="Arial" w:cs="Arial"/>
          <w:sz w:val="22"/>
          <w:szCs w:val="22"/>
        </w:rPr>
        <w:t>.</w:t>
      </w:r>
      <w:r w:rsidRPr="00F277B1">
        <w:rPr>
          <w:rFonts w:ascii="Arial" w:hAnsi="Arial" w:cs="Arial"/>
          <w:sz w:val="22"/>
          <w:szCs w:val="22"/>
        </w:rPr>
        <w:t xml:space="preserve"> </w:t>
      </w:r>
      <w:bookmarkEnd w:id="46"/>
      <w:r w:rsidRPr="00F277B1">
        <w:rPr>
          <w:rFonts w:ascii="Arial" w:hAnsi="Arial" w:cs="Arial"/>
          <w:sz w:val="22"/>
          <w:szCs w:val="22"/>
        </w:rPr>
        <w:t>i Wystawcę umowach, z wyjątkiem awarii lub niedostępności KSeF;</w:t>
      </w:r>
    </w:p>
    <w:p w14:paraId="770862C5" w14:textId="77777777" w:rsidR="000A6769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na potrzeby wykonywania łączących Strony umów, w szczególności w zakresie ustalenia terminu płatności, jeśli umowa wiąże termin płatności z wystawieniem lub otrzymaniem faktury, PKP Polskie Linie Kolejowe S.A będzie przyjmować, że wystawienie i otrzymanie faktury w rozumieniu umowy następuje przy użyciu Krajowego Systemu e-Faktur w momencie określonym w ustawie z dnia 11 marca 2004 r. o podatku od towarów i usług;</w:t>
      </w:r>
    </w:p>
    <w:p w14:paraId="348F34AE" w14:textId="77777777" w:rsidR="00F277B1" w:rsidRDefault="00F277B1" w:rsidP="00F277B1">
      <w:pPr>
        <w:spacing w:line="240" w:lineRule="auto"/>
        <w:rPr>
          <w:rFonts w:ascii="Arial" w:hAnsi="Arial" w:cs="Arial"/>
          <w:sz w:val="22"/>
          <w:szCs w:val="22"/>
        </w:rPr>
      </w:pPr>
    </w:p>
    <w:p w14:paraId="52E18BC8" w14:textId="77777777" w:rsidR="00F277B1" w:rsidRPr="00F277B1" w:rsidRDefault="00F277B1" w:rsidP="00F277B1">
      <w:pPr>
        <w:spacing w:line="240" w:lineRule="auto"/>
        <w:rPr>
          <w:rFonts w:ascii="Arial" w:hAnsi="Arial" w:cs="Arial"/>
          <w:sz w:val="22"/>
          <w:szCs w:val="22"/>
        </w:rPr>
      </w:pPr>
    </w:p>
    <w:p w14:paraId="17C21C7A" w14:textId="77777777" w:rsidR="000A6769" w:rsidRPr="00F277B1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lastRenderedPageBreak/>
        <w:t>w zakresie pkt 4 powyżej - niniejsze oświadczenie zachowuje ważność także od dnia 1 lutego 2026 r., z zastrzeżeniem, że data wystawienia faktury, wskazana przez Wystawcę, będzie tożsama z datą przesłania do Krajowego Systemu e-Faktur i nie będzie wcześniejsza niż data wytworzenia faktury ustrukturyzowanej;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0CCB2002" w14:textId="77777777" w:rsidR="000A6769" w:rsidRPr="00F277B1" w:rsidRDefault="000A6769" w:rsidP="00F277B1">
      <w:pPr>
        <w:spacing w:line="276" w:lineRule="auto"/>
        <w:rPr>
          <w:rFonts w:ascii="Arial" w:hAnsi="Arial" w:cs="Arial"/>
          <w:sz w:val="22"/>
          <w:szCs w:val="22"/>
        </w:rPr>
      </w:pPr>
    </w:p>
    <w:p w14:paraId="67979C3B" w14:textId="77777777" w:rsidR="000A6769" w:rsidRPr="00F277B1" w:rsidRDefault="000A6769" w:rsidP="00F277B1">
      <w:pPr>
        <w:spacing w:line="276" w:lineRule="auto"/>
        <w:rPr>
          <w:rFonts w:ascii="Arial" w:hAnsi="Arial" w:cs="Arial"/>
          <w:sz w:val="22"/>
          <w:szCs w:val="22"/>
        </w:rPr>
      </w:pPr>
    </w:p>
    <w:p w14:paraId="3E51636B" w14:textId="77777777" w:rsidR="000A6769" w:rsidRPr="00F277B1" w:rsidRDefault="000A6769" w:rsidP="00F277B1">
      <w:pPr>
        <w:spacing w:line="276" w:lineRule="auto"/>
        <w:rPr>
          <w:rFonts w:ascii="Arial" w:hAnsi="Arial" w:cs="Arial"/>
          <w:sz w:val="22"/>
          <w:szCs w:val="22"/>
        </w:rPr>
      </w:pPr>
    </w:p>
    <w:p w14:paraId="535FCD7F" w14:textId="77777777" w:rsidR="000A6769" w:rsidRPr="00F277B1" w:rsidRDefault="000A6769" w:rsidP="00F277B1">
      <w:pPr>
        <w:spacing w:line="276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………………………………….</w:t>
      </w:r>
      <w:r w:rsidRPr="00F277B1">
        <w:rPr>
          <w:rFonts w:ascii="Arial" w:hAnsi="Arial" w:cs="Arial"/>
          <w:sz w:val="22"/>
          <w:szCs w:val="22"/>
        </w:rPr>
        <w:tab/>
      </w:r>
      <w:r w:rsidRPr="00F277B1">
        <w:rPr>
          <w:rFonts w:ascii="Arial" w:hAnsi="Arial" w:cs="Arial"/>
          <w:sz w:val="22"/>
          <w:szCs w:val="22"/>
        </w:rPr>
        <w:tab/>
      </w:r>
      <w:r w:rsidRPr="00F277B1">
        <w:rPr>
          <w:rFonts w:ascii="Arial" w:hAnsi="Arial" w:cs="Arial"/>
          <w:sz w:val="22"/>
          <w:szCs w:val="22"/>
        </w:rPr>
        <w:tab/>
      </w:r>
      <w:r w:rsidRPr="00F277B1">
        <w:rPr>
          <w:rFonts w:ascii="Arial" w:hAnsi="Arial" w:cs="Arial"/>
          <w:sz w:val="22"/>
          <w:szCs w:val="22"/>
        </w:rPr>
        <w:tab/>
        <w:t>……………………………………</w:t>
      </w:r>
    </w:p>
    <w:p w14:paraId="1D5B61DF" w14:textId="77777777" w:rsidR="000A6769" w:rsidRPr="00F277B1" w:rsidRDefault="000A6769" w:rsidP="00F277B1">
      <w:pPr>
        <w:spacing w:line="276" w:lineRule="auto"/>
        <w:ind w:left="4956" w:hanging="4956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Data i podpis</w:t>
      </w:r>
      <w:del w:id="47" w:author="Jóźwik Milena" w:date="2026-02-27T10:56:00Z" w16du:dateUtc="2026-02-27T09:56:00Z">
        <w:r w:rsidRPr="00F277B1" w:rsidDel="000937A4">
          <w:rPr>
            <w:rFonts w:ascii="Arial" w:hAnsi="Arial" w:cs="Arial"/>
            <w:sz w:val="22"/>
            <w:szCs w:val="22"/>
          </w:rPr>
          <w:delText xml:space="preserve"> PKP</w:delText>
        </w:r>
      </w:del>
      <w:r w:rsidRPr="00F277B1">
        <w:rPr>
          <w:rFonts w:ascii="Arial" w:hAnsi="Arial" w:cs="Arial"/>
          <w:sz w:val="22"/>
          <w:szCs w:val="22"/>
        </w:rPr>
        <w:t xml:space="preserve"> PLK </w:t>
      </w:r>
      <w:r w:rsidRPr="00F277B1">
        <w:rPr>
          <w:rFonts w:ascii="Arial" w:hAnsi="Arial" w:cs="Arial"/>
          <w:sz w:val="22"/>
          <w:szCs w:val="22"/>
        </w:rPr>
        <w:tab/>
      </w:r>
      <w:r w:rsidRPr="00F277B1">
        <w:rPr>
          <w:rFonts w:ascii="Arial" w:hAnsi="Arial" w:cs="Arial"/>
          <w:sz w:val="22"/>
          <w:szCs w:val="22"/>
        </w:rPr>
        <w:tab/>
        <w:t>Data i podpis wystawcy faktury</w:t>
      </w:r>
    </w:p>
    <w:p w14:paraId="16283494" w14:textId="77777777" w:rsidR="000A6769" w:rsidRPr="00F277B1" w:rsidRDefault="000A6769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</w:p>
    <w:sectPr w:rsidR="000A6769" w:rsidRPr="00F277B1"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451FE" w14:textId="77777777" w:rsidR="000A264D" w:rsidRDefault="000A264D" w:rsidP="002A415E">
      <w:pPr>
        <w:spacing w:after="0" w:line="240" w:lineRule="auto"/>
      </w:pPr>
      <w:r>
        <w:separator/>
      </w:r>
    </w:p>
  </w:endnote>
  <w:endnote w:type="continuationSeparator" w:id="0">
    <w:p w14:paraId="357A10D9" w14:textId="77777777" w:rsidR="000A264D" w:rsidRDefault="000A264D" w:rsidP="002A4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174248162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CC31149" w14:textId="77777777" w:rsidR="007873C0" w:rsidRPr="007873C0" w:rsidRDefault="007873C0">
            <w:pPr>
              <w:pStyle w:val="Stopka"/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35FC7751" w14:textId="11E2EB27" w:rsidR="001E4574" w:rsidRPr="007873C0" w:rsidRDefault="007873C0">
            <w:pPr>
              <w:pStyle w:val="Stopka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94A2E">
              <w:rPr>
                <w:rFonts w:ascii="Arial" w:hAnsi="Arial" w:cs="Arial"/>
                <w:i/>
                <w:iCs/>
                <w:sz w:val="20"/>
                <w:szCs w:val="20"/>
              </w:rPr>
              <w:t>Ogólne Warunki Umowy 2.</w:t>
            </w:r>
            <w:ins w:id="1" w:author="Jóźwik Milena" w:date="2026-02-27T06:46:00Z" w16du:dateUtc="2026-02-27T05:46:00Z">
              <w:r w:rsidR="008037DC">
                <w:rPr>
                  <w:rFonts w:ascii="Arial" w:hAnsi="Arial" w:cs="Arial"/>
                  <w:i/>
                  <w:iCs/>
                  <w:sz w:val="20"/>
                  <w:szCs w:val="20"/>
                </w:rPr>
                <w:t>2</w:t>
              </w:r>
            </w:ins>
            <w:del w:id="2" w:author="Jóźwik Milena" w:date="2026-02-27T06:46:00Z" w16du:dateUtc="2026-02-27T05:46:00Z">
              <w:r w:rsidRPr="00C94A2E" w:rsidDel="008037DC">
                <w:rPr>
                  <w:rFonts w:ascii="Arial" w:hAnsi="Arial" w:cs="Arial"/>
                  <w:i/>
                  <w:iCs/>
                  <w:sz w:val="20"/>
                  <w:szCs w:val="20"/>
                </w:rPr>
                <w:delText>1</w:delText>
              </w:r>
            </w:del>
            <w:r w:rsidRPr="00C94A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94A2E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1E4574" w:rsidRPr="007873C0">
              <w:rPr>
                <w:rFonts w:ascii="Arial" w:hAnsi="Arial" w:cs="Arial"/>
                <w:sz w:val="22"/>
                <w:szCs w:val="22"/>
              </w:rPr>
              <w:t xml:space="preserve">Strona </w: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instrText>PAGE</w:instrTex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="001E4574" w:rsidRPr="007873C0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instrText>NUMPAGES</w:instrTex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2D34E888" w14:textId="61C974B5" w:rsidR="00F230ED" w:rsidRDefault="00F230E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2AB29" w14:textId="67DD34DF" w:rsidR="00F230ED" w:rsidRDefault="00F230ED">
    <w:pPr>
      <w:pStyle w:val="Stopka"/>
      <w:jc w:val="right"/>
    </w:pPr>
  </w:p>
  <w:p w14:paraId="617D175D" w14:textId="77777777" w:rsidR="00F230ED" w:rsidRDefault="00F230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C79EC" w14:textId="77777777" w:rsidR="000A264D" w:rsidRDefault="000A264D" w:rsidP="002A415E">
      <w:pPr>
        <w:spacing w:after="0" w:line="240" w:lineRule="auto"/>
      </w:pPr>
      <w:r>
        <w:separator/>
      </w:r>
    </w:p>
  </w:footnote>
  <w:footnote w:type="continuationSeparator" w:id="0">
    <w:p w14:paraId="3B9EBE33" w14:textId="77777777" w:rsidR="000A264D" w:rsidRDefault="000A264D" w:rsidP="002A415E">
      <w:pPr>
        <w:spacing w:after="0" w:line="240" w:lineRule="auto"/>
      </w:pPr>
      <w:r>
        <w:continuationSeparator/>
      </w:r>
    </w:p>
  </w:footnote>
  <w:footnote w:id="1">
    <w:p w14:paraId="1C371349" w14:textId="5706EDA2" w:rsidR="00F214E7" w:rsidRDefault="00F214E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214E7">
        <w:t>Dotyczy osoby fizycznej, osoby fizycznej prowadzącej jednoosobową działalność gospodarczą, pełnomocnika Wykonawcy będącego osobą fizyczną lub członka organu zarządzającego Wykonawcy będącego osobą fizyczną.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EF404" w14:textId="306413FF" w:rsidR="008B6406" w:rsidRDefault="00A940C8">
    <w:pPr>
      <w:pStyle w:val="Nagwek"/>
    </w:pPr>
    <w:r>
      <w:rPr>
        <w:noProof/>
      </w:rPr>
      <w:drawing>
        <wp:anchor distT="0" distB="0" distL="0" distR="0" simplePos="0" relativeHeight="251659264" behindDoc="1" locked="0" layoutInCell="1" allowOverlap="1" wp14:anchorId="1F8BE285" wp14:editId="6DC77C37">
          <wp:simplePos x="0" y="0"/>
          <wp:positionH relativeFrom="page">
            <wp:posOffset>2696789</wp:posOffset>
          </wp:positionH>
          <wp:positionV relativeFrom="page">
            <wp:posOffset>448945</wp:posOffset>
          </wp:positionV>
          <wp:extent cx="2181225" cy="352425"/>
          <wp:effectExtent l="0" t="0" r="0" b="0"/>
          <wp:wrapNone/>
          <wp:docPr id="1440842925" name="image1.jpeg" descr="Obraz zawierający tekst, logo, Czcionka, godł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 descr="Obraz zawierający tekst, logo, Czcionka, godło&#10;&#10;Zawartość wygenerowana przez sztuczną inteligencję może być niepoprawna.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18122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C3376"/>
    <w:multiLevelType w:val="hybridMultilevel"/>
    <w:tmpl w:val="25D4993E"/>
    <w:lvl w:ilvl="0" w:tplc="4CC6D9E8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7708E"/>
    <w:multiLevelType w:val="hybridMultilevel"/>
    <w:tmpl w:val="B4B881DA"/>
    <w:lvl w:ilvl="0" w:tplc="661010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DC3C78"/>
    <w:multiLevelType w:val="hybridMultilevel"/>
    <w:tmpl w:val="63D08EB4"/>
    <w:lvl w:ilvl="0" w:tplc="93162B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467443"/>
    <w:multiLevelType w:val="hybridMultilevel"/>
    <w:tmpl w:val="67D6FF4E"/>
    <w:lvl w:ilvl="0" w:tplc="03D674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757542"/>
    <w:multiLevelType w:val="hybridMultilevel"/>
    <w:tmpl w:val="2528D032"/>
    <w:lvl w:ilvl="0" w:tplc="46B4F0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A731F"/>
    <w:multiLevelType w:val="hybridMultilevel"/>
    <w:tmpl w:val="2C562B82"/>
    <w:lvl w:ilvl="0" w:tplc="55A284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2B05BC"/>
    <w:multiLevelType w:val="hybridMultilevel"/>
    <w:tmpl w:val="958ED00C"/>
    <w:lvl w:ilvl="0" w:tplc="24F638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1700E"/>
    <w:multiLevelType w:val="hybridMultilevel"/>
    <w:tmpl w:val="827E9886"/>
    <w:lvl w:ilvl="0" w:tplc="06007F7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ED639CC"/>
    <w:multiLevelType w:val="hybridMultilevel"/>
    <w:tmpl w:val="23E20354"/>
    <w:lvl w:ilvl="0" w:tplc="5D947C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5D36C4"/>
    <w:multiLevelType w:val="hybridMultilevel"/>
    <w:tmpl w:val="27DEDF72"/>
    <w:lvl w:ilvl="0" w:tplc="18B2C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5E4D90"/>
    <w:multiLevelType w:val="hybridMultilevel"/>
    <w:tmpl w:val="121074E8"/>
    <w:lvl w:ilvl="0" w:tplc="7A06A1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9B3AAE"/>
    <w:multiLevelType w:val="hybridMultilevel"/>
    <w:tmpl w:val="DBB09A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BB5A58"/>
    <w:multiLevelType w:val="hybridMultilevel"/>
    <w:tmpl w:val="D28CF410"/>
    <w:lvl w:ilvl="0" w:tplc="1A6E63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A137E"/>
    <w:multiLevelType w:val="hybridMultilevel"/>
    <w:tmpl w:val="A7D07F3C"/>
    <w:lvl w:ilvl="0" w:tplc="B3BCC9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DF2780"/>
    <w:multiLevelType w:val="hybridMultilevel"/>
    <w:tmpl w:val="E52C6132"/>
    <w:lvl w:ilvl="0" w:tplc="7FDEE6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E74E9E"/>
    <w:multiLevelType w:val="hybridMultilevel"/>
    <w:tmpl w:val="E56E5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143B99"/>
    <w:multiLevelType w:val="hybridMultilevel"/>
    <w:tmpl w:val="8D6E5F0C"/>
    <w:lvl w:ilvl="0" w:tplc="490229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39F1CCC"/>
    <w:multiLevelType w:val="hybridMultilevel"/>
    <w:tmpl w:val="8A80D0A8"/>
    <w:lvl w:ilvl="0" w:tplc="44642B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C013B3"/>
    <w:multiLevelType w:val="hybridMultilevel"/>
    <w:tmpl w:val="D1D2ECCE"/>
    <w:lvl w:ilvl="0" w:tplc="9DC63D9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9AA5F20"/>
    <w:multiLevelType w:val="hybridMultilevel"/>
    <w:tmpl w:val="AE0C9D14"/>
    <w:lvl w:ilvl="0" w:tplc="1FB6CF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DAB0DAB"/>
    <w:multiLevelType w:val="hybridMultilevel"/>
    <w:tmpl w:val="E90E4DFE"/>
    <w:lvl w:ilvl="0" w:tplc="4EAEFE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D3260E"/>
    <w:multiLevelType w:val="hybridMultilevel"/>
    <w:tmpl w:val="B0368B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083397"/>
    <w:multiLevelType w:val="hybridMultilevel"/>
    <w:tmpl w:val="DD3CEC16"/>
    <w:lvl w:ilvl="0" w:tplc="4438941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654196"/>
    <w:multiLevelType w:val="hybridMultilevel"/>
    <w:tmpl w:val="37F40BA6"/>
    <w:lvl w:ilvl="0" w:tplc="47200F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22F2E"/>
    <w:multiLevelType w:val="hybridMultilevel"/>
    <w:tmpl w:val="5EC4F8BA"/>
    <w:lvl w:ilvl="0" w:tplc="C55A9B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9E1100"/>
    <w:multiLevelType w:val="hybridMultilevel"/>
    <w:tmpl w:val="91BC7BAC"/>
    <w:lvl w:ilvl="0" w:tplc="F7B6BD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6513BE6"/>
    <w:multiLevelType w:val="hybridMultilevel"/>
    <w:tmpl w:val="3B849A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6D5BF4"/>
    <w:multiLevelType w:val="hybridMultilevel"/>
    <w:tmpl w:val="FB72F1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BA0AD6"/>
    <w:multiLevelType w:val="hybridMultilevel"/>
    <w:tmpl w:val="32AC7E4A"/>
    <w:lvl w:ilvl="0" w:tplc="8258DE88">
      <w:start w:val="1"/>
      <w:numFmt w:val="decimal"/>
      <w:lvlText w:val="%1."/>
      <w:lvlJc w:val="left"/>
      <w:pPr>
        <w:ind w:left="720" w:hanging="43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E67BC2"/>
    <w:multiLevelType w:val="hybridMultilevel"/>
    <w:tmpl w:val="58FC3D54"/>
    <w:lvl w:ilvl="0" w:tplc="504E50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BF165A3"/>
    <w:multiLevelType w:val="hybridMultilevel"/>
    <w:tmpl w:val="6ED2DC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D154B1"/>
    <w:multiLevelType w:val="hybridMultilevel"/>
    <w:tmpl w:val="BDD88934"/>
    <w:lvl w:ilvl="0" w:tplc="45041E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2D0433"/>
    <w:multiLevelType w:val="hybridMultilevel"/>
    <w:tmpl w:val="1DA6CAAE"/>
    <w:lvl w:ilvl="0" w:tplc="438473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88D26D9"/>
    <w:multiLevelType w:val="hybridMultilevel"/>
    <w:tmpl w:val="04D26C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F30E37"/>
    <w:multiLevelType w:val="hybridMultilevel"/>
    <w:tmpl w:val="E5300700"/>
    <w:lvl w:ilvl="0" w:tplc="18F8523C">
      <w:start w:val="1"/>
      <w:numFmt w:val="decimal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69F05C4A"/>
    <w:multiLevelType w:val="hybridMultilevel"/>
    <w:tmpl w:val="7E9A6518"/>
    <w:lvl w:ilvl="0" w:tplc="33D032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14C4340"/>
    <w:multiLevelType w:val="hybridMultilevel"/>
    <w:tmpl w:val="8BAA84E0"/>
    <w:lvl w:ilvl="0" w:tplc="794CCF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EF65EF"/>
    <w:multiLevelType w:val="hybridMultilevel"/>
    <w:tmpl w:val="270095E4"/>
    <w:lvl w:ilvl="0" w:tplc="A57641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79595508">
    <w:abstractNumId w:val="12"/>
  </w:num>
  <w:num w:numId="2" w16cid:durableId="983509737">
    <w:abstractNumId w:val="28"/>
  </w:num>
  <w:num w:numId="3" w16cid:durableId="1225872289">
    <w:abstractNumId w:val="13"/>
  </w:num>
  <w:num w:numId="4" w16cid:durableId="1047754112">
    <w:abstractNumId w:val="29"/>
  </w:num>
  <w:num w:numId="5" w16cid:durableId="2115199715">
    <w:abstractNumId w:val="16"/>
  </w:num>
  <w:num w:numId="6" w16cid:durableId="995842413">
    <w:abstractNumId w:val="35"/>
  </w:num>
  <w:num w:numId="7" w16cid:durableId="1131099038">
    <w:abstractNumId w:val="35"/>
    <w:lvlOverride w:ilvl="0">
      <w:lvl w:ilvl="0" w:tplc="0415000F">
        <w:start w:val="1"/>
        <w:numFmt w:val="decimal"/>
        <w:lvlText w:val="%1."/>
        <w:lvlJc w:val="left"/>
        <w:pPr>
          <w:ind w:left="644" w:hanging="360"/>
        </w:p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364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084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04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524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244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4964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684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04" w:hanging="180"/>
        </w:pPr>
      </w:lvl>
    </w:lvlOverride>
  </w:num>
  <w:num w:numId="8" w16cid:durableId="550847186">
    <w:abstractNumId w:val="5"/>
  </w:num>
  <w:num w:numId="9" w16cid:durableId="572547944">
    <w:abstractNumId w:val="25"/>
  </w:num>
  <w:num w:numId="10" w16cid:durableId="328681670">
    <w:abstractNumId w:val="20"/>
  </w:num>
  <w:num w:numId="11" w16cid:durableId="359627618">
    <w:abstractNumId w:val="30"/>
  </w:num>
  <w:num w:numId="12" w16cid:durableId="1016427404">
    <w:abstractNumId w:val="34"/>
  </w:num>
  <w:num w:numId="13" w16cid:durableId="1023631521">
    <w:abstractNumId w:val="2"/>
  </w:num>
  <w:num w:numId="14" w16cid:durableId="1595095200">
    <w:abstractNumId w:val="17"/>
  </w:num>
  <w:num w:numId="15" w16cid:durableId="1288731420">
    <w:abstractNumId w:val="24"/>
  </w:num>
  <w:num w:numId="16" w16cid:durableId="1198161144">
    <w:abstractNumId w:val="9"/>
  </w:num>
  <w:num w:numId="17" w16cid:durableId="1643578561">
    <w:abstractNumId w:val="6"/>
  </w:num>
  <w:num w:numId="18" w16cid:durableId="1815098846">
    <w:abstractNumId w:val="38"/>
  </w:num>
  <w:num w:numId="19" w16cid:durableId="1614827358">
    <w:abstractNumId w:val="37"/>
  </w:num>
  <w:num w:numId="20" w16cid:durableId="119303312">
    <w:abstractNumId w:val="4"/>
  </w:num>
  <w:num w:numId="21" w16cid:durableId="595672098">
    <w:abstractNumId w:val="31"/>
  </w:num>
  <w:num w:numId="22" w16cid:durableId="2106926093">
    <w:abstractNumId w:val="19"/>
  </w:num>
  <w:num w:numId="23" w16cid:durableId="1062020268">
    <w:abstractNumId w:val="18"/>
  </w:num>
  <w:num w:numId="24" w16cid:durableId="2091151104">
    <w:abstractNumId w:val="1"/>
  </w:num>
  <w:num w:numId="25" w16cid:durableId="1751804842">
    <w:abstractNumId w:val="33"/>
  </w:num>
  <w:num w:numId="26" w16cid:durableId="1150904565">
    <w:abstractNumId w:val="14"/>
  </w:num>
  <w:num w:numId="27" w16cid:durableId="1831210240">
    <w:abstractNumId w:val="27"/>
  </w:num>
  <w:num w:numId="28" w16cid:durableId="1124277918">
    <w:abstractNumId w:val="10"/>
  </w:num>
  <w:num w:numId="29" w16cid:durableId="1192376972">
    <w:abstractNumId w:val="15"/>
  </w:num>
  <w:num w:numId="30" w16cid:durableId="82532248">
    <w:abstractNumId w:val="8"/>
  </w:num>
  <w:num w:numId="31" w16cid:durableId="1241210092">
    <w:abstractNumId w:val="3"/>
  </w:num>
  <w:num w:numId="32" w16cid:durableId="139277631">
    <w:abstractNumId w:val="7"/>
  </w:num>
  <w:num w:numId="33" w16cid:durableId="414018501">
    <w:abstractNumId w:val="23"/>
  </w:num>
  <w:num w:numId="34" w16cid:durableId="1459689008">
    <w:abstractNumId w:val="39"/>
  </w:num>
  <w:num w:numId="35" w16cid:durableId="1766537553">
    <w:abstractNumId w:val="21"/>
  </w:num>
  <w:num w:numId="36" w16cid:durableId="123743456">
    <w:abstractNumId w:val="22"/>
  </w:num>
  <w:num w:numId="37" w16cid:durableId="1913274696">
    <w:abstractNumId w:val="32"/>
  </w:num>
  <w:num w:numId="38" w16cid:durableId="1527793337">
    <w:abstractNumId w:val="36"/>
  </w:num>
  <w:num w:numId="39" w16cid:durableId="874974119">
    <w:abstractNumId w:val="0"/>
  </w:num>
  <w:num w:numId="40" w16cid:durableId="1798915972">
    <w:abstractNumId w:val="11"/>
  </w:num>
  <w:num w:numId="41" w16cid:durableId="209296347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óźwik Milena">
    <w15:presenceInfo w15:providerId="AD" w15:userId="S::PLK044207@office.plk-sa.pl::3657ff0b-edae-441e-b952-5847163aa36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15E"/>
    <w:rsid w:val="000469F8"/>
    <w:rsid w:val="00051871"/>
    <w:rsid w:val="00080E72"/>
    <w:rsid w:val="000937A4"/>
    <w:rsid w:val="000A264D"/>
    <w:rsid w:val="000A6769"/>
    <w:rsid w:val="000C18E6"/>
    <w:rsid w:val="00100186"/>
    <w:rsid w:val="001E4574"/>
    <w:rsid w:val="002233EA"/>
    <w:rsid w:val="00235033"/>
    <w:rsid w:val="00245701"/>
    <w:rsid w:val="00261C7D"/>
    <w:rsid w:val="002937CE"/>
    <w:rsid w:val="002A415E"/>
    <w:rsid w:val="002D0E96"/>
    <w:rsid w:val="00304E0A"/>
    <w:rsid w:val="00395466"/>
    <w:rsid w:val="003A5D95"/>
    <w:rsid w:val="00417311"/>
    <w:rsid w:val="00473437"/>
    <w:rsid w:val="004D0858"/>
    <w:rsid w:val="00552F03"/>
    <w:rsid w:val="005554A0"/>
    <w:rsid w:val="005A41BB"/>
    <w:rsid w:val="005A4C93"/>
    <w:rsid w:val="005E3DAF"/>
    <w:rsid w:val="00615951"/>
    <w:rsid w:val="0063367A"/>
    <w:rsid w:val="00646097"/>
    <w:rsid w:val="00650527"/>
    <w:rsid w:val="0068574E"/>
    <w:rsid w:val="00691CF2"/>
    <w:rsid w:val="00743C7A"/>
    <w:rsid w:val="007556A7"/>
    <w:rsid w:val="007579E9"/>
    <w:rsid w:val="00774BC9"/>
    <w:rsid w:val="007873C0"/>
    <w:rsid w:val="00796F88"/>
    <w:rsid w:val="007F271F"/>
    <w:rsid w:val="007F5B86"/>
    <w:rsid w:val="008037DC"/>
    <w:rsid w:val="00811450"/>
    <w:rsid w:val="008B6406"/>
    <w:rsid w:val="009136B4"/>
    <w:rsid w:val="00955DBD"/>
    <w:rsid w:val="00956A56"/>
    <w:rsid w:val="00986C59"/>
    <w:rsid w:val="00993A36"/>
    <w:rsid w:val="00A560A3"/>
    <w:rsid w:val="00A940C8"/>
    <w:rsid w:val="00AD1047"/>
    <w:rsid w:val="00AD4E35"/>
    <w:rsid w:val="00AE5F45"/>
    <w:rsid w:val="00B4458B"/>
    <w:rsid w:val="00B53A09"/>
    <w:rsid w:val="00B563DB"/>
    <w:rsid w:val="00BA4CAE"/>
    <w:rsid w:val="00BB7A9D"/>
    <w:rsid w:val="00BE7A7E"/>
    <w:rsid w:val="00C25030"/>
    <w:rsid w:val="00C5085B"/>
    <w:rsid w:val="00C94A2E"/>
    <w:rsid w:val="00C976BB"/>
    <w:rsid w:val="00CB6ACF"/>
    <w:rsid w:val="00DE41E0"/>
    <w:rsid w:val="00DF28E3"/>
    <w:rsid w:val="00E00351"/>
    <w:rsid w:val="00E02F80"/>
    <w:rsid w:val="00E51520"/>
    <w:rsid w:val="00E845ED"/>
    <w:rsid w:val="00E92D3B"/>
    <w:rsid w:val="00EA46FA"/>
    <w:rsid w:val="00EC3986"/>
    <w:rsid w:val="00F214E7"/>
    <w:rsid w:val="00F230ED"/>
    <w:rsid w:val="00F277B1"/>
    <w:rsid w:val="00F42A66"/>
    <w:rsid w:val="00FB4E7D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E1C491"/>
  <w15:chartTrackingRefBased/>
  <w15:docId w15:val="{5A347BA7-D6C1-4414-915C-64DCAC3A2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1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A41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41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A41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A41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A41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A41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A41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A41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A41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2A41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41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A415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A415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A415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A415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A415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A415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A41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A41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41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A41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A41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A415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A415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A415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A41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A415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A415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A41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415E"/>
  </w:style>
  <w:style w:type="paragraph" w:styleId="Stopka">
    <w:name w:val="footer"/>
    <w:basedOn w:val="Normalny"/>
    <w:link w:val="StopkaZnak"/>
    <w:uiPriority w:val="99"/>
    <w:unhideWhenUsed/>
    <w:rsid w:val="002A41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415E"/>
  </w:style>
  <w:style w:type="character" w:styleId="Hipercze">
    <w:name w:val="Hyperlink"/>
    <w:basedOn w:val="Domylnaczcionkaakapitu"/>
    <w:uiPriority w:val="99"/>
    <w:unhideWhenUsed/>
    <w:rsid w:val="007579E9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579E9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14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14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214E7"/>
    <w:rPr>
      <w:vertAlign w:val="superscript"/>
    </w:rPr>
  </w:style>
  <w:style w:type="paragraph" w:styleId="Poprawka">
    <w:name w:val="Revision"/>
    <w:hidden/>
    <w:uiPriority w:val="99"/>
    <w:semiHidden/>
    <w:rsid w:val="007873C0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873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873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873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73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73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k-sa.pl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.plk@plk-sa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nna.wojcik@plk-sa.pl" TargetMode="External"/><Relationship Id="rId10" Type="http://schemas.openxmlformats.org/officeDocument/2006/relationships/hyperlink" Target="https://www.plk-sa.pl/klienci-i-kontrahenci/bezpieczenstwo-informacji-spolk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efaktura@plk-sa.pl" TargetMode="External"/><Relationship Id="rId14" Type="http://schemas.openxmlformats.org/officeDocument/2006/relationships/hyperlink" Target="mailto:efaktura@plk-s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BEAFF-7870-4B3B-A209-FE37B2943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6271</Words>
  <Characters>37631</Characters>
  <Application>Microsoft Office Word</Application>
  <DocSecurity>4</DocSecurity>
  <Lines>313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Ogólne Warunki Umowy</vt:lpstr>
    </vt:vector>
  </TitlesOfParts>
  <Company>PKP PLK S.A.</Company>
  <LinksUpToDate>false</LinksUpToDate>
  <CharactersWithSpaces>43815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Ogólne Warunki Umowy</dc:title>
  <dc:subject/>
  <dc:creator>Kaczor Radosław</dc:creator>
  <cp:keywords/>
  <dc:description/>
  <cp:lastModifiedBy>Świerczek Magdalena</cp:lastModifiedBy>
  <cp:revision>2</cp:revision>
  <cp:lastPrinted>2026-01-16T13:53:00Z</cp:lastPrinted>
  <dcterms:created xsi:type="dcterms:W3CDTF">2026-03-16T11:34:00Z</dcterms:created>
  <dcterms:modified xsi:type="dcterms:W3CDTF">2026-03-16T11:34:00Z</dcterms:modified>
</cp:coreProperties>
</file>